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EE59A" w:rsidR="001E41F3" w:rsidRPr="00467DDE" w:rsidRDefault="001E41F3">
      <w:pPr>
        <w:pStyle w:val="CRCoverPage"/>
        <w:tabs>
          <w:tab w:val="right" w:pos="9639"/>
        </w:tabs>
        <w:spacing w:after="0"/>
        <w:rPr>
          <w:b/>
          <w:i/>
          <w:sz w:val="28"/>
        </w:rPr>
      </w:pPr>
      <w:r w:rsidRPr="00467DDE">
        <w:rPr>
          <w:b/>
          <w:sz w:val="24"/>
        </w:rPr>
        <w:t>3GPP TSG-</w:t>
      </w:r>
      <w:r w:rsidR="008250EB" w:rsidRPr="00467DDE">
        <w:rPr>
          <w:b/>
          <w:sz w:val="24"/>
        </w:rPr>
        <w:t>WG SA2</w:t>
      </w:r>
      <w:r w:rsidR="00C66BA2" w:rsidRPr="00467DDE">
        <w:rPr>
          <w:b/>
          <w:sz w:val="24"/>
        </w:rPr>
        <w:t xml:space="preserve"> </w:t>
      </w:r>
      <w:r w:rsidRPr="00467DDE">
        <w:rPr>
          <w:b/>
          <w:sz w:val="24"/>
        </w:rPr>
        <w:t>Meeting #</w:t>
      </w:r>
      <w:r w:rsidR="00182F2A" w:rsidRPr="00467DDE">
        <w:rPr>
          <w:rFonts w:eastAsia="Arial Unicode MS" w:cs="Arial"/>
          <w:b/>
          <w:bCs/>
          <w:sz w:val="24"/>
        </w:rPr>
        <w:t>1</w:t>
      </w:r>
      <w:r w:rsidR="0001266B" w:rsidRPr="00467DDE">
        <w:rPr>
          <w:rFonts w:eastAsia="Arial Unicode MS" w:cs="Arial"/>
          <w:b/>
          <w:bCs/>
          <w:sz w:val="24"/>
        </w:rPr>
        <w:t>7</w:t>
      </w:r>
      <w:r w:rsidR="00211B00" w:rsidRPr="00467DDE">
        <w:rPr>
          <w:rFonts w:eastAsia="Arial Unicode MS" w:cs="Arial"/>
          <w:b/>
          <w:bCs/>
          <w:sz w:val="24"/>
        </w:rPr>
        <w:t>1</w:t>
      </w:r>
      <w:r w:rsidRPr="00467DDE">
        <w:rPr>
          <w:b/>
          <w:i/>
          <w:sz w:val="28"/>
        </w:rPr>
        <w:tab/>
      </w:r>
      <w:r w:rsidR="008250EB" w:rsidRPr="00467DDE">
        <w:rPr>
          <w:b/>
          <w:sz w:val="24"/>
        </w:rPr>
        <w:t>S2-2</w:t>
      </w:r>
      <w:r w:rsidR="00AC72AC" w:rsidRPr="00467DDE">
        <w:rPr>
          <w:b/>
          <w:sz w:val="24"/>
        </w:rPr>
        <w:t>5</w:t>
      </w:r>
      <w:r w:rsidR="008250EB" w:rsidRPr="00467DDE">
        <w:rPr>
          <w:b/>
          <w:sz w:val="24"/>
        </w:rPr>
        <w:t>0</w:t>
      </w:r>
      <w:r w:rsidR="00DA4D2F">
        <w:rPr>
          <w:b/>
          <w:sz w:val="24"/>
        </w:rPr>
        <w:t>9016</w:t>
      </w:r>
    </w:p>
    <w:p w14:paraId="7CB45193" w14:textId="063D0AB2" w:rsidR="001E41F3" w:rsidRPr="00467DDE" w:rsidRDefault="00211B00" w:rsidP="002169D0">
      <w:pPr>
        <w:pStyle w:val="CRCoverPage"/>
        <w:tabs>
          <w:tab w:val="right" w:pos="5103"/>
          <w:tab w:val="right" w:pos="9639"/>
        </w:tabs>
        <w:outlineLvl w:val="0"/>
        <w:rPr>
          <w:b/>
          <w:sz w:val="24"/>
        </w:rPr>
      </w:pPr>
      <w:r w:rsidRPr="00467DDE">
        <w:rPr>
          <w:rFonts w:eastAsia="Arial Unicode MS" w:cs="Arial"/>
          <w:b/>
          <w:bCs/>
          <w:sz w:val="24"/>
        </w:rPr>
        <w:t>Wuhan, CN, 13</w:t>
      </w:r>
      <w:r w:rsidRPr="00467DDE">
        <w:rPr>
          <w:rFonts w:eastAsia="Arial Unicode MS" w:cs="Arial"/>
          <w:b/>
          <w:bCs/>
          <w:sz w:val="24"/>
          <w:vertAlign w:val="superscript"/>
        </w:rPr>
        <w:t>th</w:t>
      </w:r>
      <w:r w:rsidRPr="00467DDE">
        <w:rPr>
          <w:rFonts w:eastAsia="Arial Unicode MS" w:cs="Arial"/>
          <w:b/>
          <w:bCs/>
          <w:sz w:val="24"/>
        </w:rPr>
        <w:t xml:space="preserve"> Oct – 17</w:t>
      </w:r>
      <w:r w:rsidRPr="00467DDE">
        <w:rPr>
          <w:rFonts w:eastAsia="Arial Unicode MS" w:cs="Arial"/>
          <w:b/>
          <w:bCs/>
          <w:sz w:val="24"/>
          <w:vertAlign w:val="superscript"/>
        </w:rPr>
        <w:t>th</w:t>
      </w:r>
      <w:r w:rsidRPr="00467DDE">
        <w:rPr>
          <w:rFonts w:eastAsia="Arial Unicode MS" w:cs="Arial"/>
          <w:b/>
          <w:bCs/>
          <w:sz w:val="24"/>
        </w:rPr>
        <w:t xml:space="preserve"> Oct, 2025</w:t>
      </w:r>
      <w:r w:rsidR="004A65B4" w:rsidRPr="00467DDE">
        <w:rPr>
          <w:rFonts w:eastAsia="Arial Unicode MS" w:cs="Arial"/>
          <w:b/>
          <w:bCs/>
          <w:sz w:val="24"/>
        </w:rPr>
        <w:tab/>
      </w:r>
      <w:r w:rsidR="002169D0" w:rsidRPr="00467DDE">
        <w:rPr>
          <w:b/>
          <w:sz w:val="24"/>
        </w:rPr>
        <w:tab/>
      </w:r>
      <w:r w:rsidR="002169D0" w:rsidRPr="00467DDE">
        <w:rPr>
          <w:rFonts w:cs="Arial"/>
          <w:b/>
          <w:bCs/>
          <w:color w:val="0000FF"/>
        </w:rPr>
        <w:t>(revision of S2-2</w:t>
      </w:r>
      <w:r w:rsidR="001A53C1" w:rsidRPr="00467DDE">
        <w:rPr>
          <w:rFonts w:cs="Arial"/>
          <w:b/>
          <w:bCs/>
          <w:color w:val="0000FF"/>
        </w:rPr>
        <w:t>5</w:t>
      </w:r>
      <w:r w:rsidR="002169D0" w:rsidRPr="00467DD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7D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67DDE" w:rsidRDefault="00305409" w:rsidP="00E34898">
            <w:pPr>
              <w:pStyle w:val="CRCoverPage"/>
              <w:spacing w:after="0"/>
              <w:jc w:val="right"/>
              <w:rPr>
                <w:i/>
              </w:rPr>
            </w:pPr>
            <w:r w:rsidRPr="00467DDE">
              <w:rPr>
                <w:i/>
                <w:sz w:val="14"/>
              </w:rPr>
              <w:t>CR-Form-v</w:t>
            </w:r>
            <w:r w:rsidR="008863B9" w:rsidRPr="00467DDE">
              <w:rPr>
                <w:i/>
                <w:sz w:val="14"/>
              </w:rPr>
              <w:t>12.</w:t>
            </w:r>
            <w:r w:rsidR="009531B0" w:rsidRPr="00467DDE">
              <w:rPr>
                <w:i/>
                <w:sz w:val="14"/>
              </w:rPr>
              <w:t>3</w:t>
            </w:r>
          </w:p>
        </w:tc>
      </w:tr>
      <w:tr w:rsidR="001E41F3" w:rsidRPr="00467DDE" w14:paraId="3FBB62B8" w14:textId="77777777" w:rsidTr="00547111">
        <w:tc>
          <w:tcPr>
            <w:tcW w:w="9641" w:type="dxa"/>
            <w:gridSpan w:val="9"/>
            <w:tcBorders>
              <w:left w:val="single" w:sz="4" w:space="0" w:color="auto"/>
              <w:right w:val="single" w:sz="4" w:space="0" w:color="auto"/>
            </w:tcBorders>
          </w:tcPr>
          <w:p w14:paraId="79AB67D6" w14:textId="77777777" w:rsidR="001E41F3" w:rsidRPr="00467DDE" w:rsidRDefault="001E41F3">
            <w:pPr>
              <w:pStyle w:val="CRCoverPage"/>
              <w:spacing w:after="0"/>
              <w:jc w:val="center"/>
            </w:pPr>
            <w:r w:rsidRPr="00467DDE">
              <w:rPr>
                <w:b/>
                <w:sz w:val="32"/>
              </w:rPr>
              <w:t>CHANGE REQUEST</w:t>
            </w:r>
          </w:p>
        </w:tc>
      </w:tr>
      <w:tr w:rsidR="001E41F3" w:rsidRPr="00467DDE" w14:paraId="79946B04" w14:textId="77777777" w:rsidTr="00547111">
        <w:tc>
          <w:tcPr>
            <w:tcW w:w="9641" w:type="dxa"/>
            <w:gridSpan w:val="9"/>
            <w:tcBorders>
              <w:left w:val="single" w:sz="4" w:space="0" w:color="auto"/>
              <w:right w:val="single" w:sz="4" w:space="0" w:color="auto"/>
            </w:tcBorders>
          </w:tcPr>
          <w:p w14:paraId="12C70EEE" w14:textId="77777777" w:rsidR="001E41F3" w:rsidRPr="00467DDE" w:rsidRDefault="001E41F3">
            <w:pPr>
              <w:pStyle w:val="CRCoverPage"/>
              <w:spacing w:after="0"/>
              <w:rPr>
                <w:sz w:val="8"/>
                <w:szCs w:val="8"/>
              </w:rPr>
            </w:pPr>
          </w:p>
        </w:tc>
      </w:tr>
      <w:tr w:rsidR="001E41F3" w:rsidRPr="00467DDE" w14:paraId="3999489E" w14:textId="77777777" w:rsidTr="00547111">
        <w:tc>
          <w:tcPr>
            <w:tcW w:w="142" w:type="dxa"/>
            <w:tcBorders>
              <w:left w:val="single" w:sz="4" w:space="0" w:color="auto"/>
            </w:tcBorders>
          </w:tcPr>
          <w:p w14:paraId="4DDA7F40" w14:textId="77777777" w:rsidR="001E41F3" w:rsidRPr="00467DDE" w:rsidRDefault="001E41F3">
            <w:pPr>
              <w:pStyle w:val="CRCoverPage"/>
              <w:spacing w:after="0"/>
              <w:jc w:val="right"/>
            </w:pPr>
          </w:p>
        </w:tc>
        <w:tc>
          <w:tcPr>
            <w:tcW w:w="1559" w:type="dxa"/>
            <w:shd w:val="pct30" w:color="FFFF00" w:fill="auto"/>
          </w:tcPr>
          <w:p w14:paraId="52508B66" w14:textId="70129911" w:rsidR="001E41F3" w:rsidRPr="00467DDE" w:rsidRDefault="000B7FC2" w:rsidP="00E13F3D">
            <w:pPr>
              <w:pStyle w:val="CRCoverPage"/>
              <w:spacing w:after="0"/>
              <w:jc w:val="right"/>
              <w:rPr>
                <w:b/>
                <w:sz w:val="28"/>
              </w:rPr>
            </w:pPr>
            <w:r w:rsidRPr="00467DDE">
              <w:rPr>
                <w:b/>
                <w:sz w:val="28"/>
              </w:rPr>
              <w:t>23.</w:t>
            </w:r>
            <w:r w:rsidR="008A21DC" w:rsidRPr="00467DDE">
              <w:rPr>
                <w:b/>
                <w:sz w:val="28"/>
              </w:rPr>
              <w:t>501</w:t>
            </w:r>
          </w:p>
        </w:tc>
        <w:tc>
          <w:tcPr>
            <w:tcW w:w="709" w:type="dxa"/>
          </w:tcPr>
          <w:p w14:paraId="77009707" w14:textId="77777777" w:rsidR="001E41F3" w:rsidRPr="00467DDE" w:rsidRDefault="001E41F3">
            <w:pPr>
              <w:pStyle w:val="CRCoverPage"/>
              <w:spacing w:after="0"/>
              <w:jc w:val="center"/>
            </w:pPr>
            <w:r w:rsidRPr="00467DDE">
              <w:rPr>
                <w:b/>
                <w:sz w:val="28"/>
              </w:rPr>
              <w:t>CR</w:t>
            </w:r>
          </w:p>
        </w:tc>
        <w:tc>
          <w:tcPr>
            <w:tcW w:w="1276" w:type="dxa"/>
            <w:shd w:val="pct30" w:color="FFFF00" w:fill="auto"/>
          </w:tcPr>
          <w:p w14:paraId="6CAED29D" w14:textId="4BF0200E" w:rsidR="001E41F3" w:rsidRPr="00467DDE" w:rsidRDefault="0089704F" w:rsidP="00547111">
            <w:pPr>
              <w:pStyle w:val="CRCoverPage"/>
              <w:spacing w:after="0"/>
            </w:pPr>
            <w:r>
              <w:rPr>
                <w:b/>
                <w:sz w:val="28"/>
              </w:rPr>
              <w:t>6457</w:t>
            </w:r>
          </w:p>
        </w:tc>
        <w:tc>
          <w:tcPr>
            <w:tcW w:w="709" w:type="dxa"/>
          </w:tcPr>
          <w:p w14:paraId="09D2C09B" w14:textId="77777777" w:rsidR="001E41F3" w:rsidRPr="00467DDE" w:rsidRDefault="001E41F3" w:rsidP="0051580D">
            <w:pPr>
              <w:pStyle w:val="CRCoverPage"/>
              <w:tabs>
                <w:tab w:val="right" w:pos="625"/>
              </w:tabs>
              <w:spacing w:after="0"/>
              <w:jc w:val="center"/>
            </w:pPr>
            <w:r w:rsidRPr="00467DDE">
              <w:rPr>
                <w:b/>
                <w:bCs/>
                <w:sz w:val="28"/>
              </w:rPr>
              <w:t>rev</w:t>
            </w:r>
          </w:p>
        </w:tc>
        <w:tc>
          <w:tcPr>
            <w:tcW w:w="992" w:type="dxa"/>
            <w:shd w:val="pct30" w:color="FFFF00" w:fill="auto"/>
          </w:tcPr>
          <w:p w14:paraId="7533BF9D" w14:textId="134E3ED8" w:rsidR="001E41F3" w:rsidRPr="00467DDE" w:rsidRDefault="001E3228" w:rsidP="00E13F3D">
            <w:pPr>
              <w:pStyle w:val="CRCoverPage"/>
              <w:spacing w:after="0"/>
              <w:jc w:val="center"/>
              <w:rPr>
                <w:b/>
              </w:rPr>
            </w:pPr>
            <w:r>
              <w:rPr>
                <w:b/>
                <w:sz w:val="28"/>
              </w:rPr>
              <w:t>-</w:t>
            </w:r>
          </w:p>
        </w:tc>
        <w:tc>
          <w:tcPr>
            <w:tcW w:w="2410" w:type="dxa"/>
          </w:tcPr>
          <w:p w14:paraId="5D4AEAE9" w14:textId="77777777" w:rsidR="001E41F3" w:rsidRPr="00467DDE" w:rsidRDefault="001E41F3" w:rsidP="0051580D">
            <w:pPr>
              <w:pStyle w:val="CRCoverPage"/>
              <w:tabs>
                <w:tab w:val="right" w:pos="1825"/>
              </w:tabs>
              <w:spacing w:after="0"/>
              <w:jc w:val="center"/>
            </w:pPr>
            <w:r w:rsidRPr="00467DDE">
              <w:rPr>
                <w:b/>
                <w:sz w:val="28"/>
                <w:szCs w:val="28"/>
              </w:rPr>
              <w:t>Current version:</w:t>
            </w:r>
          </w:p>
        </w:tc>
        <w:tc>
          <w:tcPr>
            <w:tcW w:w="1701" w:type="dxa"/>
            <w:shd w:val="pct30" w:color="FFFF00" w:fill="auto"/>
          </w:tcPr>
          <w:p w14:paraId="1E22D6AC" w14:textId="68FD0AEB" w:rsidR="001E41F3" w:rsidRPr="00467DDE" w:rsidRDefault="000B7FC2">
            <w:pPr>
              <w:pStyle w:val="CRCoverPage"/>
              <w:spacing w:after="0"/>
              <w:jc w:val="center"/>
              <w:rPr>
                <w:sz w:val="28"/>
              </w:rPr>
            </w:pPr>
            <w:r w:rsidRPr="00467DDE">
              <w:rPr>
                <w:b/>
                <w:sz w:val="28"/>
              </w:rPr>
              <w:t>1</w:t>
            </w:r>
            <w:r w:rsidR="003E6909" w:rsidRPr="00467DDE">
              <w:rPr>
                <w:b/>
                <w:sz w:val="28"/>
              </w:rPr>
              <w:t>9</w:t>
            </w:r>
            <w:r w:rsidRPr="00467DDE">
              <w:rPr>
                <w:b/>
                <w:sz w:val="28"/>
              </w:rPr>
              <w:t>.</w:t>
            </w:r>
            <w:r w:rsidR="008A21DC" w:rsidRPr="00467DDE">
              <w:rPr>
                <w:b/>
                <w:sz w:val="28"/>
              </w:rPr>
              <w:t>5</w:t>
            </w:r>
            <w:r w:rsidRPr="00467DDE">
              <w:rPr>
                <w:b/>
                <w:sz w:val="28"/>
              </w:rPr>
              <w:t>.</w:t>
            </w:r>
            <w:r w:rsidR="008A21DC" w:rsidRPr="00467DDE">
              <w:rPr>
                <w:b/>
                <w:sz w:val="28"/>
              </w:rPr>
              <w:t>0</w:t>
            </w:r>
          </w:p>
        </w:tc>
        <w:tc>
          <w:tcPr>
            <w:tcW w:w="143" w:type="dxa"/>
            <w:tcBorders>
              <w:right w:val="single" w:sz="4" w:space="0" w:color="auto"/>
            </w:tcBorders>
          </w:tcPr>
          <w:p w14:paraId="399238C9" w14:textId="77777777" w:rsidR="001E41F3" w:rsidRPr="00467DDE" w:rsidRDefault="001E41F3">
            <w:pPr>
              <w:pStyle w:val="CRCoverPage"/>
              <w:spacing w:after="0"/>
            </w:pPr>
          </w:p>
        </w:tc>
      </w:tr>
      <w:tr w:rsidR="001E41F3" w:rsidRPr="00467DDE" w14:paraId="7DC9F5A2" w14:textId="77777777" w:rsidTr="00547111">
        <w:tc>
          <w:tcPr>
            <w:tcW w:w="9641" w:type="dxa"/>
            <w:gridSpan w:val="9"/>
            <w:tcBorders>
              <w:left w:val="single" w:sz="4" w:space="0" w:color="auto"/>
              <w:right w:val="single" w:sz="4" w:space="0" w:color="auto"/>
            </w:tcBorders>
          </w:tcPr>
          <w:p w14:paraId="4883A7D2" w14:textId="77777777" w:rsidR="001E41F3" w:rsidRPr="00467DDE" w:rsidRDefault="001E41F3">
            <w:pPr>
              <w:pStyle w:val="CRCoverPage"/>
              <w:spacing w:after="0"/>
            </w:pPr>
          </w:p>
        </w:tc>
      </w:tr>
      <w:tr w:rsidR="001E41F3" w:rsidRPr="00467DDE" w14:paraId="266B4BDF" w14:textId="77777777" w:rsidTr="00547111">
        <w:tc>
          <w:tcPr>
            <w:tcW w:w="9641" w:type="dxa"/>
            <w:gridSpan w:val="9"/>
            <w:tcBorders>
              <w:top w:val="single" w:sz="4" w:space="0" w:color="auto"/>
            </w:tcBorders>
          </w:tcPr>
          <w:p w14:paraId="47E13998" w14:textId="77777777" w:rsidR="001E41F3" w:rsidRPr="00467DDE" w:rsidRDefault="001E41F3">
            <w:pPr>
              <w:pStyle w:val="CRCoverPage"/>
              <w:spacing w:after="0"/>
              <w:jc w:val="center"/>
              <w:rPr>
                <w:rFonts w:cs="Arial"/>
                <w:i/>
              </w:rPr>
            </w:pPr>
            <w:r w:rsidRPr="00467DDE">
              <w:rPr>
                <w:rFonts w:cs="Arial"/>
                <w:i/>
              </w:rPr>
              <w:t xml:space="preserve">For </w:t>
            </w:r>
            <w:hyperlink r:id="rId8" w:anchor="_blank" w:history="1">
              <w:r w:rsidRPr="00467DDE">
                <w:rPr>
                  <w:rStyle w:val="Hyperlink"/>
                  <w:rFonts w:cs="Arial"/>
                  <w:b/>
                  <w:i/>
                  <w:color w:val="FF0000"/>
                </w:rPr>
                <w:t>HE</w:t>
              </w:r>
              <w:bookmarkStart w:id="0" w:name="_Hlt497126619"/>
              <w:r w:rsidRPr="00467DDE">
                <w:rPr>
                  <w:rStyle w:val="Hyperlink"/>
                  <w:rFonts w:cs="Arial"/>
                  <w:b/>
                  <w:i/>
                  <w:color w:val="FF0000"/>
                </w:rPr>
                <w:t>L</w:t>
              </w:r>
              <w:bookmarkEnd w:id="0"/>
              <w:r w:rsidRPr="00467DDE">
                <w:rPr>
                  <w:rStyle w:val="Hyperlink"/>
                  <w:rFonts w:cs="Arial"/>
                  <w:b/>
                  <w:i/>
                  <w:color w:val="FF0000"/>
                </w:rPr>
                <w:t>P</w:t>
              </w:r>
            </w:hyperlink>
            <w:r w:rsidRPr="00467DDE">
              <w:rPr>
                <w:rFonts w:cs="Arial"/>
                <w:b/>
                <w:i/>
                <w:color w:val="FF0000"/>
              </w:rPr>
              <w:t xml:space="preserve"> </w:t>
            </w:r>
            <w:r w:rsidRPr="00467DDE">
              <w:rPr>
                <w:rFonts w:cs="Arial"/>
                <w:i/>
              </w:rPr>
              <w:t>on using this form</w:t>
            </w:r>
            <w:r w:rsidR="0051580D" w:rsidRPr="00467DDE">
              <w:rPr>
                <w:rFonts w:cs="Arial"/>
                <w:i/>
              </w:rPr>
              <w:t>: c</w:t>
            </w:r>
            <w:r w:rsidR="00F25D98" w:rsidRPr="00467DDE">
              <w:rPr>
                <w:rFonts w:cs="Arial"/>
                <w:i/>
              </w:rPr>
              <w:t xml:space="preserve">omprehensive instructions can be found at </w:t>
            </w:r>
            <w:r w:rsidR="001B7A65" w:rsidRPr="00467DDE">
              <w:rPr>
                <w:rFonts w:cs="Arial"/>
                <w:i/>
              </w:rPr>
              <w:br/>
            </w:r>
            <w:hyperlink r:id="rId9" w:history="1">
              <w:r w:rsidR="00DE34CF" w:rsidRPr="00467DDE">
                <w:rPr>
                  <w:rStyle w:val="Hyperlink"/>
                  <w:rFonts w:cs="Arial"/>
                  <w:i/>
                </w:rPr>
                <w:t>http://www.3gpp.org/Change-Requests</w:t>
              </w:r>
            </w:hyperlink>
            <w:r w:rsidR="00F25D98" w:rsidRPr="00467DDE">
              <w:rPr>
                <w:rFonts w:cs="Arial"/>
                <w:i/>
              </w:rPr>
              <w:t>.</w:t>
            </w:r>
          </w:p>
        </w:tc>
      </w:tr>
      <w:tr w:rsidR="001E41F3" w:rsidRPr="00467DDE" w14:paraId="296CF086" w14:textId="77777777" w:rsidTr="00547111">
        <w:tc>
          <w:tcPr>
            <w:tcW w:w="9641" w:type="dxa"/>
            <w:gridSpan w:val="9"/>
          </w:tcPr>
          <w:p w14:paraId="7D4A60B5" w14:textId="77777777" w:rsidR="001E41F3" w:rsidRPr="00467DDE" w:rsidRDefault="001E41F3">
            <w:pPr>
              <w:pStyle w:val="CRCoverPage"/>
              <w:spacing w:after="0"/>
              <w:rPr>
                <w:sz w:val="8"/>
                <w:szCs w:val="8"/>
              </w:rPr>
            </w:pPr>
          </w:p>
        </w:tc>
      </w:tr>
    </w:tbl>
    <w:p w14:paraId="53540664" w14:textId="77777777" w:rsidR="001E41F3" w:rsidRPr="00467D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7DDE" w14:paraId="0EE45D52" w14:textId="77777777" w:rsidTr="00A7671C">
        <w:tc>
          <w:tcPr>
            <w:tcW w:w="2835" w:type="dxa"/>
          </w:tcPr>
          <w:p w14:paraId="59860FA1" w14:textId="77777777" w:rsidR="00F25D98" w:rsidRPr="00467DDE" w:rsidRDefault="00F25D98" w:rsidP="001E41F3">
            <w:pPr>
              <w:pStyle w:val="CRCoverPage"/>
              <w:tabs>
                <w:tab w:val="right" w:pos="2751"/>
              </w:tabs>
              <w:spacing w:after="0"/>
              <w:rPr>
                <w:b/>
                <w:i/>
              </w:rPr>
            </w:pPr>
            <w:r w:rsidRPr="00467DDE">
              <w:rPr>
                <w:b/>
                <w:i/>
              </w:rPr>
              <w:t>Proposed change</w:t>
            </w:r>
            <w:r w:rsidR="00A7671C" w:rsidRPr="00467DDE">
              <w:rPr>
                <w:b/>
                <w:i/>
              </w:rPr>
              <w:t xml:space="preserve"> </w:t>
            </w:r>
            <w:r w:rsidRPr="00467DDE">
              <w:rPr>
                <w:b/>
                <w:i/>
              </w:rPr>
              <w:t>affects:</w:t>
            </w:r>
          </w:p>
        </w:tc>
        <w:tc>
          <w:tcPr>
            <w:tcW w:w="1418" w:type="dxa"/>
          </w:tcPr>
          <w:p w14:paraId="07128383" w14:textId="77777777" w:rsidR="00F25D98" w:rsidRPr="00467DDE" w:rsidRDefault="00F25D98" w:rsidP="001E41F3">
            <w:pPr>
              <w:pStyle w:val="CRCoverPage"/>
              <w:spacing w:after="0"/>
              <w:jc w:val="right"/>
            </w:pPr>
            <w:r w:rsidRPr="00467DD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B32B9C" w:rsidR="00F25D98" w:rsidRPr="00467DD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67DDE" w:rsidRDefault="00F25D98" w:rsidP="001E41F3">
            <w:pPr>
              <w:pStyle w:val="CRCoverPage"/>
              <w:spacing w:after="0"/>
              <w:jc w:val="right"/>
              <w:rPr>
                <w:u w:val="single"/>
              </w:rPr>
            </w:pPr>
            <w:r w:rsidRPr="00467DD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467DDE" w:rsidRDefault="000B7FC2" w:rsidP="001E41F3">
            <w:pPr>
              <w:pStyle w:val="CRCoverPage"/>
              <w:spacing w:after="0"/>
              <w:jc w:val="center"/>
              <w:rPr>
                <w:b/>
                <w:caps/>
              </w:rPr>
            </w:pPr>
            <w:r w:rsidRPr="00467DDE">
              <w:rPr>
                <w:b/>
                <w:caps/>
              </w:rPr>
              <w:t>X</w:t>
            </w:r>
          </w:p>
        </w:tc>
        <w:tc>
          <w:tcPr>
            <w:tcW w:w="2126" w:type="dxa"/>
          </w:tcPr>
          <w:p w14:paraId="2ED8415F" w14:textId="77777777" w:rsidR="00F25D98" w:rsidRPr="00467DDE" w:rsidRDefault="00F25D98" w:rsidP="001E41F3">
            <w:pPr>
              <w:pStyle w:val="CRCoverPage"/>
              <w:spacing w:after="0"/>
              <w:jc w:val="right"/>
              <w:rPr>
                <w:u w:val="single"/>
              </w:rPr>
            </w:pPr>
            <w:r w:rsidRPr="00467DD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9CB133" w:rsidR="00F25D98" w:rsidRPr="00467DDE" w:rsidRDefault="00F25D98" w:rsidP="001E41F3">
            <w:pPr>
              <w:pStyle w:val="CRCoverPage"/>
              <w:spacing w:after="0"/>
              <w:jc w:val="center"/>
              <w:rPr>
                <w:b/>
                <w:caps/>
              </w:rPr>
            </w:pPr>
          </w:p>
        </w:tc>
        <w:tc>
          <w:tcPr>
            <w:tcW w:w="1418" w:type="dxa"/>
            <w:tcBorders>
              <w:left w:val="nil"/>
            </w:tcBorders>
          </w:tcPr>
          <w:p w14:paraId="6562735E" w14:textId="77777777" w:rsidR="00F25D98" w:rsidRPr="00467DDE" w:rsidRDefault="00F25D98" w:rsidP="001E41F3">
            <w:pPr>
              <w:pStyle w:val="CRCoverPage"/>
              <w:spacing w:after="0"/>
              <w:jc w:val="right"/>
            </w:pPr>
            <w:r w:rsidRPr="00467DD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67DDE" w:rsidRDefault="000B7FC2" w:rsidP="001E41F3">
            <w:pPr>
              <w:pStyle w:val="CRCoverPage"/>
              <w:spacing w:after="0"/>
              <w:jc w:val="center"/>
              <w:rPr>
                <w:b/>
                <w:bCs/>
                <w:caps/>
              </w:rPr>
            </w:pPr>
            <w:r w:rsidRPr="00467DDE">
              <w:rPr>
                <w:b/>
                <w:bCs/>
                <w:caps/>
              </w:rPr>
              <w:t>X</w:t>
            </w:r>
          </w:p>
        </w:tc>
      </w:tr>
    </w:tbl>
    <w:p w14:paraId="69DCC391" w14:textId="77777777" w:rsidR="001E41F3" w:rsidRPr="00467D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7DDE" w14:paraId="31618834" w14:textId="77777777" w:rsidTr="00547111">
        <w:tc>
          <w:tcPr>
            <w:tcW w:w="9640" w:type="dxa"/>
            <w:gridSpan w:val="11"/>
          </w:tcPr>
          <w:p w14:paraId="55477508" w14:textId="77777777" w:rsidR="001E41F3" w:rsidRPr="00467DDE" w:rsidRDefault="001E41F3">
            <w:pPr>
              <w:pStyle w:val="CRCoverPage"/>
              <w:spacing w:after="0"/>
              <w:rPr>
                <w:sz w:val="8"/>
                <w:szCs w:val="8"/>
              </w:rPr>
            </w:pPr>
          </w:p>
        </w:tc>
      </w:tr>
      <w:tr w:rsidR="001E41F3" w:rsidRPr="00467DDE" w14:paraId="58300953" w14:textId="77777777" w:rsidTr="00547111">
        <w:tc>
          <w:tcPr>
            <w:tcW w:w="1843" w:type="dxa"/>
            <w:tcBorders>
              <w:top w:val="single" w:sz="4" w:space="0" w:color="auto"/>
              <w:left w:val="single" w:sz="4" w:space="0" w:color="auto"/>
            </w:tcBorders>
          </w:tcPr>
          <w:p w14:paraId="05B2F3A2" w14:textId="77777777" w:rsidR="001E41F3" w:rsidRPr="00467DDE" w:rsidRDefault="001E41F3">
            <w:pPr>
              <w:pStyle w:val="CRCoverPage"/>
              <w:tabs>
                <w:tab w:val="right" w:pos="1759"/>
              </w:tabs>
              <w:spacing w:after="0"/>
              <w:rPr>
                <w:b/>
                <w:i/>
              </w:rPr>
            </w:pPr>
            <w:r w:rsidRPr="00467DDE">
              <w:rPr>
                <w:b/>
                <w:i/>
              </w:rPr>
              <w:t>Title:</w:t>
            </w:r>
            <w:r w:rsidRPr="00467DDE">
              <w:rPr>
                <w:b/>
                <w:i/>
              </w:rPr>
              <w:tab/>
            </w:r>
          </w:p>
        </w:tc>
        <w:tc>
          <w:tcPr>
            <w:tcW w:w="7797" w:type="dxa"/>
            <w:gridSpan w:val="10"/>
            <w:tcBorders>
              <w:top w:val="single" w:sz="4" w:space="0" w:color="auto"/>
              <w:right w:val="single" w:sz="4" w:space="0" w:color="auto"/>
            </w:tcBorders>
            <w:shd w:val="pct30" w:color="FFFF00" w:fill="auto"/>
          </w:tcPr>
          <w:p w14:paraId="3D393EEE" w14:textId="64444E54" w:rsidR="001E41F3" w:rsidRPr="00467DDE" w:rsidRDefault="008A21DC">
            <w:pPr>
              <w:pStyle w:val="CRCoverPage"/>
              <w:spacing w:after="0"/>
              <w:ind w:left="100"/>
            </w:pPr>
            <w:r w:rsidRPr="00467DDE">
              <w:rPr>
                <w:rFonts w:cs="Arial"/>
                <w:lang w:eastAsia="zh-CN"/>
              </w:rPr>
              <w:t>Capability negotiation for using PEIPS while emergency PDU session ongoing</w:t>
            </w:r>
          </w:p>
        </w:tc>
      </w:tr>
      <w:tr w:rsidR="001E41F3" w:rsidRPr="00467DDE" w14:paraId="05C08479" w14:textId="77777777" w:rsidTr="00547111">
        <w:tc>
          <w:tcPr>
            <w:tcW w:w="1843" w:type="dxa"/>
            <w:tcBorders>
              <w:left w:val="single" w:sz="4" w:space="0" w:color="auto"/>
            </w:tcBorders>
          </w:tcPr>
          <w:p w14:paraId="45E29F53" w14:textId="77777777" w:rsidR="001E41F3" w:rsidRPr="00467DD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67DDE" w:rsidRDefault="001E41F3">
            <w:pPr>
              <w:pStyle w:val="CRCoverPage"/>
              <w:spacing w:after="0"/>
              <w:rPr>
                <w:sz w:val="8"/>
                <w:szCs w:val="8"/>
              </w:rPr>
            </w:pPr>
          </w:p>
        </w:tc>
      </w:tr>
      <w:tr w:rsidR="001E41F3" w:rsidRPr="00467DDE" w14:paraId="46D5D7C2" w14:textId="77777777" w:rsidTr="00547111">
        <w:tc>
          <w:tcPr>
            <w:tcW w:w="1843" w:type="dxa"/>
            <w:tcBorders>
              <w:left w:val="single" w:sz="4" w:space="0" w:color="auto"/>
            </w:tcBorders>
          </w:tcPr>
          <w:p w14:paraId="45A6C2C4" w14:textId="77777777" w:rsidR="001E41F3" w:rsidRPr="00467DDE" w:rsidRDefault="001E41F3">
            <w:pPr>
              <w:pStyle w:val="CRCoverPage"/>
              <w:tabs>
                <w:tab w:val="right" w:pos="1759"/>
              </w:tabs>
              <w:spacing w:after="0"/>
              <w:rPr>
                <w:b/>
                <w:i/>
              </w:rPr>
            </w:pPr>
            <w:r w:rsidRPr="00467DDE">
              <w:rPr>
                <w:b/>
                <w:i/>
              </w:rPr>
              <w:t>Source to WG:</w:t>
            </w:r>
          </w:p>
        </w:tc>
        <w:tc>
          <w:tcPr>
            <w:tcW w:w="7797" w:type="dxa"/>
            <w:gridSpan w:val="10"/>
            <w:tcBorders>
              <w:right w:val="single" w:sz="4" w:space="0" w:color="auto"/>
            </w:tcBorders>
            <w:shd w:val="pct30" w:color="FFFF00" w:fill="auto"/>
          </w:tcPr>
          <w:p w14:paraId="298AA482" w14:textId="2144E470" w:rsidR="001E41F3" w:rsidRPr="00467DDE" w:rsidRDefault="000B7FC2">
            <w:pPr>
              <w:pStyle w:val="CRCoverPage"/>
              <w:spacing w:after="0"/>
              <w:ind w:left="100"/>
            </w:pPr>
            <w:r w:rsidRPr="00467DDE">
              <w:t>Huawei, HiSilicon</w:t>
            </w:r>
          </w:p>
        </w:tc>
      </w:tr>
      <w:tr w:rsidR="001E41F3" w:rsidRPr="00467DDE" w14:paraId="4196B218" w14:textId="77777777" w:rsidTr="00547111">
        <w:tc>
          <w:tcPr>
            <w:tcW w:w="1843" w:type="dxa"/>
            <w:tcBorders>
              <w:left w:val="single" w:sz="4" w:space="0" w:color="auto"/>
            </w:tcBorders>
          </w:tcPr>
          <w:p w14:paraId="14C300BA" w14:textId="77777777" w:rsidR="001E41F3" w:rsidRPr="00467DDE" w:rsidRDefault="001E41F3">
            <w:pPr>
              <w:pStyle w:val="CRCoverPage"/>
              <w:tabs>
                <w:tab w:val="right" w:pos="1759"/>
              </w:tabs>
              <w:spacing w:after="0"/>
              <w:rPr>
                <w:b/>
                <w:i/>
              </w:rPr>
            </w:pPr>
            <w:r w:rsidRPr="00467DDE">
              <w:rPr>
                <w:b/>
                <w:i/>
              </w:rPr>
              <w:t>Source to TSG:</w:t>
            </w:r>
          </w:p>
        </w:tc>
        <w:tc>
          <w:tcPr>
            <w:tcW w:w="7797" w:type="dxa"/>
            <w:gridSpan w:val="10"/>
            <w:tcBorders>
              <w:right w:val="single" w:sz="4" w:space="0" w:color="auto"/>
            </w:tcBorders>
            <w:shd w:val="pct30" w:color="FFFF00" w:fill="auto"/>
          </w:tcPr>
          <w:p w14:paraId="17FF8B7B" w14:textId="788271E0" w:rsidR="001E41F3" w:rsidRPr="00467DDE" w:rsidRDefault="000B7FC2" w:rsidP="00547111">
            <w:pPr>
              <w:pStyle w:val="CRCoverPage"/>
              <w:spacing w:after="0"/>
              <w:ind w:left="100"/>
            </w:pPr>
            <w:r w:rsidRPr="00467DDE">
              <w:t>SA2</w:t>
            </w:r>
          </w:p>
        </w:tc>
      </w:tr>
      <w:tr w:rsidR="001E41F3" w:rsidRPr="00467DDE" w14:paraId="76303739" w14:textId="77777777" w:rsidTr="00547111">
        <w:tc>
          <w:tcPr>
            <w:tcW w:w="1843" w:type="dxa"/>
            <w:tcBorders>
              <w:left w:val="single" w:sz="4" w:space="0" w:color="auto"/>
            </w:tcBorders>
          </w:tcPr>
          <w:p w14:paraId="4D3B1657" w14:textId="77777777" w:rsidR="001E41F3" w:rsidRPr="00467DD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67DDE" w:rsidRDefault="001E41F3">
            <w:pPr>
              <w:pStyle w:val="CRCoverPage"/>
              <w:spacing w:after="0"/>
              <w:rPr>
                <w:sz w:val="8"/>
                <w:szCs w:val="8"/>
              </w:rPr>
            </w:pPr>
          </w:p>
        </w:tc>
      </w:tr>
      <w:tr w:rsidR="001E41F3" w:rsidRPr="00467DDE" w14:paraId="50563E52" w14:textId="77777777" w:rsidTr="00547111">
        <w:tc>
          <w:tcPr>
            <w:tcW w:w="1843" w:type="dxa"/>
            <w:tcBorders>
              <w:left w:val="single" w:sz="4" w:space="0" w:color="auto"/>
            </w:tcBorders>
          </w:tcPr>
          <w:p w14:paraId="32C381B7" w14:textId="77777777" w:rsidR="001E41F3" w:rsidRPr="00467DDE" w:rsidRDefault="001E41F3">
            <w:pPr>
              <w:pStyle w:val="CRCoverPage"/>
              <w:tabs>
                <w:tab w:val="right" w:pos="1759"/>
              </w:tabs>
              <w:spacing w:after="0"/>
              <w:rPr>
                <w:b/>
                <w:i/>
              </w:rPr>
            </w:pPr>
            <w:r w:rsidRPr="00467DDE">
              <w:rPr>
                <w:b/>
                <w:i/>
              </w:rPr>
              <w:t>Work item code</w:t>
            </w:r>
            <w:r w:rsidR="0051580D" w:rsidRPr="00467DDE">
              <w:rPr>
                <w:b/>
                <w:i/>
              </w:rPr>
              <w:t>:</w:t>
            </w:r>
          </w:p>
        </w:tc>
        <w:tc>
          <w:tcPr>
            <w:tcW w:w="3686" w:type="dxa"/>
            <w:gridSpan w:val="5"/>
            <w:shd w:val="pct30" w:color="FFFF00" w:fill="auto"/>
          </w:tcPr>
          <w:p w14:paraId="115414A3" w14:textId="324C5F41" w:rsidR="001E41F3" w:rsidRPr="00467DDE" w:rsidRDefault="008A21DC">
            <w:pPr>
              <w:pStyle w:val="CRCoverPage"/>
              <w:spacing w:after="0"/>
              <w:ind w:left="100"/>
            </w:pPr>
            <w:r w:rsidRPr="00467DDE">
              <w:t>NR_UE_pow_sav_enh-Core, NR_LPWUS-Core</w:t>
            </w:r>
          </w:p>
        </w:tc>
        <w:tc>
          <w:tcPr>
            <w:tcW w:w="567" w:type="dxa"/>
            <w:tcBorders>
              <w:left w:val="nil"/>
            </w:tcBorders>
          </w:tcPr>
          <w:p w14:paraId="61A86BCF" w14:textId="77777777" w:rsidR="001E41F3" w:rsidRPr="00467DDE" w:rsidRDefault="001E41F3">
            <w:pPr>
              <w:pStyle w:val="CRCoverPage"/>
              <w:spacing w:after="0"/>
              <w:ind w:right="100"/>
            </w:pPr>
          </w:p>
        </w:tc>
        <w:tc>
          <w:tcPr>
            <w:tcW w:w="1417" w:type="dxa"/>
            <w:gridSpan w:val="3"/>
            <w:tcBorders>
              <w:left w:val="nil"/>
            </w:tcBorders>
          </w:tcPr>
          <w:p w14:paraId="153CBFB1" w14:textId="77777777" w:rsidR="001E41F3" w:rsidRPr="00467DDE" w:rsidRDefault="001E41F3">
            <w:pPr>
              <w:pStyle w:val="CRCoverPage"/>
              <w:spacing w:after="0"/>
              <w:jc w:val="right"/>
            </w:pPr>
            <w:r w:rsidRPr="00467DDE">
              <w:rPr>
                <w:b/>
                <w:i/>
              </w:rPr>
              <w:t>Date:</w:t>
            </w:r>
          </w:p>
        </w:tc>
        <w:tc>
          <w:tcPr>
            <w:tcW w:w="2127" w:type="dxa"/>
            <w:tcBorders>
              <w:right w:val="single" w:sz="4" w:space="0" w:color="auto"/>
            </w:tcBorders>
            <w:shd w:val="pct30" w:color="FFFF00" w:fill="auto"/>
          </w:tcPr>
          <w:p w14:paraId="56929475" w14:textId="47429D79" w:rsidR="001E41F3" w:rsidRPr="00467DDE" w:rsidRDefault="00357A44">
            <w:pPr>
              <w:pStyle w:val="CRCoverPage"/>
              <w:spacing w:after="0"/>
              <w:ind w:left="100"/>
            </w:pPr>
            <w:r w:rsidRPr="00467DDE">
              <w:t>202</w:t>
            </w:r>
            <w:r w:rsidR="005B3A7B" w:rsidRPr="00467DDE">
              <w:t>5</w:t>
            </w:r>
            <w:r w:rsidRPr="00467DDE">
              <w:t>-</w:t>
            </w:r>
            <w:r w:rsidR="008A21DC" w:rsidRPr="00467DDE">
              <w:t>10-03</w:t>
            </w:r>
          </w:p>
        </w:tc>
      </w:tr>
      <w:tr w:rsidR="001E41F3" w:rsidRPr="00467DDE" w14:paraId="690C7843" w14:textId="77777777" w:rsidTr="00547111">
        <w:tc>
          <w:tcPr>
            <w:tcW w:w="1843" w:type="dxa"/>
            <w:tcBorders>
              <w:left w:val="single" w:sz="4" w:space="0" w:color="auto"/>
            </w:tcBorders>
          </w:tcPr>
          <w:p w14:paraId="17A1A642" w14:textId="77777777" w:rsidR="001E41F3" w:rsidRPr="00467DDE" w:rsidRDefault="001E41F3">
            <w:pPr>
              <w:pStyle w:val="CRCoverPage"/>
              <w:spacing w:after="0"/>
              <w:rPr>
                <w:b/>
                <w:i/>
                <w:sz w:val="8"/>
                <w:szCs w:val="8"/>
              </w:rPr>
            </w:pPr>
          </w:p>
        </w:tc>
        <w:tc>
          <w:tcPr>
            <w:tcW w:w="1986" w:type="dxa"/>
            <w:gridSpan w:val="4"/>
          </w:tcPr>
          <w:p w14:paraId="2F73FCFB" w14:textId="77777777" w:rsidR="001E41F3" w:rsidRPr="00467DDE" w:rsidRDefault="001E41F3">
            <w:pPr>
              <w:pStyle w:val="CRCoverPage"/>
              <w:spacing w:after="0"/>
              <w:rPr>
                <w:sz w:val="8"/>
                <w:szCs w:val="8"/>
              </w:rPr>
            </w:pPr>
          </w:p>
        </w:tc>
        <w:tc>
          <w:tcPr>
            <w:tcW w:w="2267" w:type="dxa"/>
            <w:gridSpan w:val="2"/>
          </w:tcPr>
          <w:p w14:paraId="0FBCFC35" w14:textId="77777777" w:rsidR="001E41F3" w:rsidRPr="00467DDE" w:rsidRDefault="001E41F3">
            <w:pPr>
              <w:pStyle w:val="CRCoverPage"/>
              <w:spacing w:after="0"/>
              <w:rPr>
                <w:sz w:val="8"/>
                <w:szCs w:val="8"/>
              </w:rPr>
            </w:pPr>
          </w:p>
        </w:tc>
        <w:tc>
          <w:tcPr>
            <w:tcW w:w="1417" w:type="dxa"/>
            <w:gridSpan w:val="3"/>
          </w:tcPr>
          <w:p w14:paraId="60243A9E" w14:textId="77777777" w:rsidR="001E41F3" w:rsidRPr="00467DD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67DDE" w:rsidRDefault="001E41F3">
            <w:pPr>
              <w:pStyle w:val="CRCoverPage"/>
              <w:spacing w:after="0"/>
              <w:rPr>
                <w:sz w:val="8"/>
                <w:szCs w:val="8"/>
              </w:rPr>
            </w:pPr>
          </w:p>
        </w:tc>
      </w:tr>
      <w:tr w:rsidR="001E41F3" w:rsidRPr="00467DDE" w14:paraId="13D4AF59" w14:textId="77777777" w:rsidTr="00547111">
        <w:trPr>
          <w:cantSplit/>
        </w:trPr>
        <w:tc>
          <w:tcPr>
            <w:tcW w:w="1843" w:type="dxa"/>
            <w:tcBorders>
              <w:left w:val="single" w:sz="4" w:space="0" w:color="auto"/>
            </w:tcBorders>
          </w:tcPr>
          <w:p w14:paraId="1E6EA205" w14:textId="77777777" w:rsidR="001E41F3" w:rsidRPr="00467DDE" w:rsidRDefault="001E41F3">
            <w:pPr>
              <w:pStyle w:val="CRCoverPage"/>
              <w:tabs>
                <w:tab w:val="right" w:pos="1759"/>
              </w:tabs>
              <w:spacing w:after="0"/>
              <w:rPr>
                <w:b/>
                <w:i/>
              </w:rPr>
            </w:pPr>
            <w:r w:rsidRPr="00467DDE">
              <w:rPr>
                <w:b/>
                <w:i/>
              </w:rPr>
              <w:t>Category:</w:t>
            </w:r>
          </w:p>
        </w:tc>
        <w:tc>
          <w:tcPr>
            <w:tcW w:w="851" w:type="dxa"/>
            <w:shd w:val="pct30" w:color="FFFF00" w:fill="auto"/>
          </w:tcPr>
          <w:p w14:paraId="154A6113" w14:textId="04686174" w:rsidR="001E41F3" w:rsidRPr="00467DDE" w:rsidRDefault="008A21DC" w:rsidP="00D24991">
            <w:pPr>
              <w:pStyle w:val="CRCoverPage"/>
              <w:spacing w:after="0"/>
              <w:ind w:left="100" w:right="-609"/>
              <w:rPr>
                <w:b/>
              </w:rPr>
            </w:pPr>
            <w:r w:rsidRPr="00467DDE">
              <w:rPr>
                <w:b/>
              </w:rPr>
              <w:t>F</w:t>
            </w:r>
          </w:p>
        </w:tc>
        <w:tc>
          <w:tcPr>
            <w:tcW w:w="3402" w:type="dxa"/>
            <w:gridSpan w:val="5"/>
            <w:tcBorders>
              <w:left w:val="nil"/>
            </w:tcBorders>
          </w:tcPr>
          <w:p w14:paraId="617AE5C6" w14:textId="77777777" w:rsidR="001E41F3" w:rsidRPr="00467DDE" w:rsidRDefault="001E41F3">
            <w:pPr>
              <w:pStyle w:val="CRCoverPage"/>
              <w:spacing w:after="0"/>
            </w:pPr>
          </w:p>
        </w:tc>
        <w:tc>
          <w:tcPr>
            <w:tcW w:w="1417" w:type="dxa"/>
            <w:gridSpan w:val="3"/>
            <w:tcBorders>
              <w:left w:val="nil"/>
            </w:tcBorders>
          </w:tcPr>
          <w:p w14:paraId="42CDCEE5" w14:textId="77777777" w:rsidR="001E41F3" w:rsidRPr="00467DDE" w:rsidRDefault="001E41F3">
            <w:pPr>
              <w:pStyle w:val="CRCoverPage"/>
              <w:spacing w:after="0"/>
              <w:jc w:val="right"/>
              <w:rPr>
                <w:b/>
                <w:i/>
              </w:rPr>
            </w:pPr>
            <w:r w:rsidRPr="00467DDE">
              <w:rPr>
                <w:b/>
                <w:i/>
              </w:rPr>
              <w:t>Release:</w:t>
            </w:r>
          </w:p>
        </w:tc>
        <w:tc>
          <w:tcPr>
            <w:tcW w:w="2127" w:type="dxa"/>
            <w:tcBorders>
              <w:right w:val="single" w:sz="4" w:space="0" w:color="auto"/>
            </w:tcBorders>
            <w:shd w:val="pct30" w:color="FFFF00" w:fill="auto"/>
          </w:tcPr>
          <w:p w14:paraId="6C870B98" w14:textId="53116E6E" w:rsidR="001E41F3" w:rsidRPr="00467DDE" w:rsidRDefault="00CA6447">
            <w:pPr>
              <w:pStyle w:val="CRCoverPage"/>
              <w:spacing w:after="0"/>
              <w:ind w:left="100"/>
            </w:pPr>
            <w:r w:rsidRPr="00467DDE">
              <w:t>Rel-1</w:t>
            </w:r>
            <w:r w:rsidR="008A21DC" w:rsidRPr="00467DDE">
              <w:t>9</w:t>
            </w:r>
          </w:p>
        </w:tc>
      </w:tr>
      <w:tr w:rsidR="001E41F3" w:rsidRPr="00467DDE" w14:paraId="30122F0C" w14:textId="77777777" w:rsidTr="00547111">
        <w:tc>
          <w:tcPr>
            <w:tcW w:w="1843" w:type="dxa"/>
            <w:tcBorders>
              <w:left w:val="single" w:sz="4" w:space="0" w:color="auto"/>
              <w:bottom w:val="single" w:sz="4" w:space="0" w:color="auto"/>
            </w:tcBorders>
          </w:tcPr>
          <w:p w14:paraId="615796D0" w14:textId="77777777" w:rsidR="001E41F3" w:rsidRPr="00467DD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67DDE" w:rsidRDefault="001E41F3">
            <w:pPr>
              <w:pStyle w:val="CRCoverPage"/>
              <w:spacing w:after="0"/>
              <w:ind w:left="383" w:hanging="383"/>
              <w:rPr>
                <w:i/>
                <w:sz w:val="18"/>
              </w:rPr>
            </w:pPr>
            <w:r w:rsidRPr="00467DDE">
              <w:rPr>
                <w:i/>
                <w:sz w:val="18"/>
              </w:rPr>
              <w:t xml:space="preserve">Use </w:t>
            </w:r>
            <w:r w:rsidRPr="00467DDE">
              <w:rPr>
                <w:i/>
                <w:sz w:val="18"/>
                <w:u w:val="single"/>
              </w:rPr>
              <w:t>one</w:t>
            </w:r>
            <w:r w:rsidRPr="00467DDE">
              <w:rPr>
                <w:i/>
                <w:sz w:val="18"/>
              </w:rPr>
              <w:t xml:space="preserve"> of the following categories:</w:t>
            </w:r>
            <w:r w:rsidRPr="00467DDE">
              <w:rPr>
                <w:b/>
                <w:i/>
                <w:sz w:val="18"/>
              </w:rPr>
              <w:br/>
              <w:t>F</w:t>
            </w:r>
            <w:r w:rsidRPr="00467DDE">
              <w:rPr>
                <w:i/>
                <w:sz w:val="18"/>
              </w:rPr>
              <w:t xml:space="preserve">  (correction)</w:t>
            </w:r>
            <w:r w:rsidRPr="00467DDE">
              <w:rPr>
                <w:i/>
                <w:sz w:val="18"/>
              </w:rPr>
              <w:br/>
            </w:r>
            <w:r w:rsidRPr="00467DDE">
              <w:rPr>
                <w:b/>
                <w:i/>
                <w:sz w:val="18"/>
              </w:rPr>
              <w:t>A</w:t>
            </w:r>
            <w:r w:rsidRPr="00467DDE">
              <w:rPr>
                <w:i/>
                <w:sz w:val="18"/>
              </w:rPr>
              <w:t xml:space="preserve">  (</w:t>
            </w:r>
            <w:r w:rsidR="00DE34CF" w:rsidRPr="00467DDE">
              <w:rPr>
                <w:i/>
                <w:sz w:val="18"/>
              </w:rPr>
              <w:t xml:space="preserve">mirror </w:t>
            </w:r>
            <w:r w:rsidRPr="00467DDE">
              <w:rPr>
                <w:i/>
                <w:sz w:val="18"/>
              </w:rPr>
              <w:t>correspond</w:t>
            </w:r>
            <w:r w:rsidR="00DE34CF" w:rsidRPr="00467DDE">
              <w:rPr>
                <w:i/>
                <w:sz w:val="18"/>
              </w:rPr>
              <w:t xml:space="preserve">ing </w:t>
            </w:r>
            <w:r w:rsidRPr="00467DDE">
              <w:rPr>
                <w:i/>
                <w:sz w:val="18"/>
              </w:rPr>
              <w:t xml:space="preserve">to a </w:t>
            </w:r>
            <w:r w:rsidR="00DE34CF" w:rsidRPr="00467DDE">
              <w:rPr>
                <w:i/>
                <w:sz w:val="18"/>
              </w:rPr>
              <w:t xml:space="preserve">change </w:t>
            </w:r>
            <w:r w:rsidRPr="00467DDE">
              <w:rPr>
                <w:i/>
                <w:sz w:val="18"/>
              </w:rPr>
              <w:t xml:space="preserve">in an earlier </w:t>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Pr="00467DDE">
              <w:rPr>
                <w:i/>
                <w:sz w:val="18"/>
              </w:rPr>
              <w:t>release)</w:t>
            </w:r>
            <w:r w:rsidRPr="00467DDE">
              <w:rPr>
                <w:i/>
                <w:sz w:val="18"/>
              </w:rPr>
              <w:br/>
            </w:r>
            <w:r w:rsidRPr="00467DDE">
              <w:rPr>
                <w:b/>
                <w:i/>
                <w:sz w:val="18"/>
              </w:rPr>
              <w:t>B</w:t>
            </w:r>
            <w:r w:rsidRPr="00467DDE">
              <w:rPr>
                <w:i/>
                <w:sz w:val="18"/>
              </w:rPr>
              <w:t xml:space="preserve">  (addition of feature), </w:t>
            </w:r>
            <w:r w:rsidRPr="00467DDE">
              <w:rPr>
                <w:i/>
                <w:sz w:val="18"/>
              </w:rPr>
              <w:br/>
            </w:r>
            <w:r w:rsidRPr="00467DDE">
              <w:rPr>
                <w:b/>
                <w:i/>
                <w:sz w:val="18"/>
              </w:rPr>
              <w:t>C</w:t>
            </w:r>
            <w:r w:rsidRPr="00467DDE">
              <w:rPr>
                <w:i/>
                <w:sz w:val="18"/>
              </w:rPr>
              <w:t xml:space="preserve">  (functional modification of feature)</w:t>
            </w:r>
            <w:r w:rsidRPr="00467DDE">
              <w:rPr>
                <w:i/>
                <w:sz w:val="18"/>
              </w:rPr>
              <w:br/>
            </w:r>
            <w:r w:rsidRPr="00467DDE">
              <w:rPr>
                <w:b/>
                <w:i/>
                <w:sz w:val="18"/>
              </w:rPr>
              <w:t>D</w:t>
            </w:r>
            <w:r w:rsidRPr="00467DDE">
              <w:rPr>
                <w:i/>
                <w:sz w:val="18"/>
              </w:rPr>
              <w:t xml:space="preserve">  (editorial modification)</w:t>
            </w:r>
          </w:p>
          <w:p w14:paraId="05D36727" w14:textId="77777777" w:rsidR="001E41F3" w:rsidRPr="00467DDE" w:rsidRDefault="001E41F3">
            <w:pPr>
              <w:pStyle w:val="CRCoverPage"/>
            </w:pPr>
            <w:r w:rsidRPr="00467DDE">
              <w:rPr>
                <w:sz w:val="18"/>
              </w:rPr>
              <w:t>Detailed explanations of the above categories can</w:t>
            </w:r>
            <w:r w:rsidRPr="00467DDE">
              <w:rPr>
                <w:sz w:val="18"/>
              </w:rPr>
              <w:br/>
              <w:t xml:space="preserve">be found in 3GPP </w:t>
            </w:r>
            <w:hyperlink r:id="rId10" w:history="1">
              <w:r w:rsidRPr="00467DDE">
                <w:rPr>
                  <w:rStyle w:val="Hyperlink"/>
                  <w:sz w:val="18"/>
                </w:rPr>
                <w:t>TR 21.900</w:t>
              </w:r>
            </w:hyperlink>
            <w:r w:rsidRPr="00467DDE">
              <w:rPr>
                <w:sz w:val="18"/>
              </w:rPr>
              <w:t>.</w:t>
            </w:r>
          </w:p>
        </w:tc>
        <w:tc>
          <w:tcPr>
            <w:tcW w:w="3120" w:type="dxa"/>
            <w:gridSpan w:val="2"/>
            <w:tcBorders>
              <w:bottom w:val="single" w:sz="4" w:space="0" w:color="auto"/>
              <w:right w:val="single" w:sz="4" w:space="0" w:color="auto"/>
            </w:tcBorders>
          </w:tcPr>
          <w:p w14:paraId="1A28F380" w14:textId="0E2FCE84" w:rsidR="00D9124E" w:rsidRPr="00467DDE" w:rsidRDefault="001E41F3" w:rsidP="00BD6BB8">
            <w:pPr>
              <w:pStyle w:val="CRCoverPage"/>
              <w:tabs>
                <w:tab w:val="left" w:pos="950"/>
              </w:tabs>
              <w:spacing w:after="0"/>
              <w:ind w:left="241" w:hanging="241"/>
              <w:rPr>
                <w:i/>
                <w:sz w:val="18"/>
              </w:rPr>
            </w:pPr>
            <w:r w:rsidRPr="00467DDE">
              <w:rPr>
                <w:i/>
                <w:sz w:val="18"/>
              </w:rPr>
              <w:t xml:space="preserve">Use </w:t>
            </w:r>
            <w:r w:rsidRPr="00467DDE">
              <w:rPr>
                <w:i/>
                <w:sz w:val="18"/>
                <w:u w:val="single"/>
              </w:rPr>
              <w:t>one</w:t>
            </w:r>
            <w:r w:rsidRPr="00467DDE">
              <w:rPr>
                <w:i/>
                <w:sz w:val="18"/>
              </w:rPr>
              <w:t xml:space="preserve"> of the following releases:</w:t>
            </w:r>
            <w:r w:rsidRPr="00467DDE">
              <w:rPr>
                <w:i/>
                <w:sz w:val="18"/>
              </w:rPr>
              <w:br/>
              <w:t>Rel-8</w:t>
            </w:r>
            <w:r w:rsidRPr="00467DDE">
              <w:rPr>
                <w:i/>
                <w:sz w:val="18"/>
              </w:rPr>
              <w:tab/>
              <w:t>(Release 8)</w:t>
            </w:r>
            <w:r w:rsidR="007C2097" w:rsidRPr="00467DDE">
              <w:rPr>
                <w:i/>
                <w:sz w:val="18"/>
              </w:rPr>
              <w:br/>
              <w:t>Rel-9</w:t>
            </w:r>
            <w:r w:rsidR="007C2097" w:rsidRPr="00467DDE">
              <w:rPr>
                <w:i/>
                <w:sz w:val="18"/>
              </w:rPr>
              <w:tab/>
              <w:t>(Release 9)</w:t>
            </w:r>
            <w:r w:rsidR="009777D9" w:rsidRPr="00467DDE">
              <w:rPr>
                <w:i/>
                <w:sz w:val="18"/>
              </w:rPr>
              <w:br/>
              <w:t>Rel-10</w:t>
            </w:r>
            <w:r w:rsidR="009777D9" w:rsidRPr="00467DDE">
              <w:rPr>
                <w:i/>
                <w:sz w:val="18"/>
              </w:rPr>
              <w:tab/>
              <w:t>(Release 10)</w:t>
            </w:r>
            <w:r w:rsidR="000C038A" w:rsidRPr="00467DDE">
              <w:rPr>
                <w:i/>
                <w:sz w:val="18"/>
              </w:rPr>
              <w:br/>
              <w:t>Rel-11</w:t>
            </w:r>
            <w:r w:rsidR="000C038A" w:rsidRPr="00467DDE">
              <w:rPr>
                <w:i/>
                <w:sz w:val="18"/>
              </w:rPr>
              <w:tab/>
              <w:t>(Release 11)</w:t>
            </w:r>
            <w:r w:rsidR="000C038A" w:rsidRPr="00467DDE">
              <w:rPr>
                <w:i/>
                <w:sz w:val="18"/>
              </w:rPr>
              <w:br/>
            </w:r>
            <w:r w:rsidR="002E472E" w:rsidRPr="00467DDE">
              <w:rPr>
                <w:i/>
                <w:sz w:val="18"/>
              </w:rPr>
              <w:t>…</w:t>
            </w:r>
            <w:r w:rsidR="0051580D" w:rsidRPr="00467DDE">
              <w:rPr>
                <w:i/>
                <w:sz w:val="18"/>
              </w:rPr>
              <w:br/>
            </w:r>
            <w:r w:rsidR="002E472E" w:rsidRPr="00467DDE">
              <w:rPr>
                <w:i/>
                <w:sz w:val="18"/>
              </w:rPr>
              <w:t>Rel-17</w:t>
            </w:r>
            <w:r w:rsidR="002E472E" w:rsidRPr="00467DDE">
              <w:rPr>
                <w:i/>
                <w:sz w:val="18"/>
              </w:rPr>
              <w:tab/>
              <w:t>(Release 17)</w:t>
            </w:r>
            <w:r w:rsidR="002E472E" w:rsidRPr="00467DDE">
              <w:rPr>
                <w:i/>
                <w:sz w:val="18"/>
              </w:rPr>
              <w:br/>
              <w:t>Rel-18</w:t>
            </w:r>
            <w:r w:rsidR="002E472E" w:rsidRPr="00467DDE">
              <w:rPr>
                <w:i/>
                <w:sz w:val="18"/>
              </w:rPr>
              <w:tab/>
              <w:t>(Release 18)</w:t>
            </w:r>
            <w:r w:rsidR="00C870F6" w:rsidRPr="00467DDE">
              <w:rPr>
                <w:i/>
                <w:sz w:val="18"/>
              </w:rPr>
              <w:br/>
              <w:t>Rel-19</w:t>
            </w:r>
            <w:r w:rsidR="00653DE4" w:rsidRPr="00467DDE">
              <w:rPr>
                <w:i/>
                <w:sz w:val="18"/>
              </w:rPr>
              <w:tab/>
              <w:t>(Release 19)</w:t>
            </w:r>
            <w:r w:rsidR="00D9124E" w:rsidRPr="00467DDE">
              <w:rPr>
                <w:i/>
                <w:sz w:val="18"/>
              </w:rPr>
              <w:t xml:space="preserve"> </w:t>
            </w:r>
            <w:r w:rsidR="00D9124E" w:rsidRPr="00467DDE">
              <w:rPr>
                <w:i/>
                <w:sz w:val="18"/>
              </w:rPr>
              <w:br/>
              <w:t>Rel-20</w:t>
            </w:r>
            <w:r w:rsidR="00D9124E" w:rsidRPr="00467DDE">
              <w:rPr>
                <w:i/>
                <w:sz w:val="18"/>
              </w:rPr>
              <w:tab/>
              <w:t>(Release 20)</w:t>
            </w:r>
          </w:p>
        </w:tc>
      </w:tr>
      <w:tr w:rsidR="001E41F3" w:rsidRPr="00467DDE" w14:paraId="7FBEB8E7" w14:textId="77777777" w:rsidTr="00547111">
        <w:tc>
          <w:tcPr>
            <w:tcW w:w="1843" w:type="dxa"/>
          </w:tcPr>
          <w:p w14:paraId="44A3A604" w14:textId="77777777" w:rsidR="001E41F3" w:rsidRPr="00467DDE" w:rsidRDefault="001E41F3">
            <w:pPr>
              <w:pStyle w:val="CRCoverPage"/>
              <w:spacing w:after="0"/>
              <w:rPr>
                <w:b/>
                <w:i/>
                <w:sz w:val="8"/>
                <w:szCs w:val="8"/>
              </w:rPr>
            </w:pPr>
          </w:p>
        </w:tc>
        <w:tc>
          <w:tcPr>
            <w:tcW w:w="7797" w:type="dxa"/>
            <w:gridSpan w:val="10"/>
          </w:tcPr>
          <w:p w14:paraId="5524CC4E" w14:textId="77777777" w:rsidR="001E41F3" w:rsidRPr="00467DDE" w:rsidRDefault="001E41F3">
            <w:pPr>
              <w:pStyle w:val="CRCoverPage"/>
              <w:spacing w:after="0"/>
              <w:rPr>
                <w:sz w:val="8"/>
                <w:szCs w:val="8"/>
              </w:rPr>
            </w:pPr>
          </w:p>
        </w:tc>
      </w:tr>
      <w:tr w:rsidR="001E41F3" w:rsidRPr="00467DDE" w14:paraId="1256F52C" w14:textId="77777777" w:rsidTr="00547111">
        <w:tc>
          <w:tcPr>
            <w:tcW w:w="2694" w:type="dxa"/>
            <w:gridSpan w:val="2"/>
            <w:tcBorders>
              <w:top w:val="single" w:sz="4" w:space="0" w:color="auto"/>
              <w:left w:val="single" w:sz="4" w:space="0" w:color="auto"/>
            </w:tcBorders>
          </w:tcPr>
          <w:p w14:paraId="52C87DB0" w14:textId="77777777" w:rsidR="001E41F3" w:rsidRPr="00467DDE" w:rsidRDefault="001E41F3">
            <w:pPr>
              <w:pStyle w:val="CRCoverPage"/>
              <w:tabs>
                <w:tab w:val="right" w:pos="2184"/>
              </w:tabs>
              <w:spacing w:after="0"/>
              <w:rPr>
                <w:b/>
                <w:i/>
              </w:rPr>
            </w:pPr>
            <w:r w:rsidRPr="00467DDE">
              <w:rPr>
                <w:b/>
                <w:i/>
              </w:rPr>
              <w:t>Reason for change:</w:t>
            </w:r>
          </w:p>
        </w:tc>
        <w:tc>
          <w:tcPr>
            <w:tcW w:w="6946" w:type="dxa"/>
            <w:gridSpan w:val="9"/>
            <w:tcBorders>
              <w:top w:val="single" w:sz="4" w:space="0" w:color="auto"/>
              <w:right w:val="single" w:sz="4" w:space="0" w:color="auto"/>
            </w:tcBorders>
            <w:shd w:val="pct30" w:color="FFFF00" w:fill="auto"/>
          </w:tcPr>
          <w:p w14:paraId="708AA7DE" w14:textId="0F20971C" w:rsidR="001E41F3" w:rsidRPr="00467DDE" w:rsidRDefault="00467DDE">
            <w:pPr>
              <w:pStyle w:val="CRCoverPage"/>
              <w:spacing w:after="0"/>
              <w:ind w:left="100"/>
            </w:pPr>
            <w:r w:rsidRPr="00467DDE">
              <w:rPr>
                <w:rFonts w:cs="Arial"/>
                <w:lang w:eastAsia="zh-CN"/>
              </w:rPr>
              <w:t>The previously agreed CR (S2-2502428) on PEIPS while emergency PDU session ongoing, will introduce compatibility issue. To enable the UE and the AMF to understand whether PEIPS is used a capability negotiation is required in a backward compatible way to avoid the issue.</w:t>
            </w:r>
          </w:p>
        </w:tc>
      </w:tr>
      <w:tr w:rsidR="001E41F3" w:rsidRPr="00467DDE" w14:paraId="4CA74D09" w14:textId="77777777" w:rsidTr="00547111">
        <w:tc>
          <w:tcPr>
            <w:tcW w:w="2694" w:type="dxa"/>
            <w:gridSpan w:val="2"/>
            <w:tcBorders>
              <w:left w:val="single" w:sz="4" w:space="0" w:color="auto"/>
            </w:tcBorders>
          </w:tcPr>
          <w:p w14:paraId="2D0866D6" w14:textId="77777777" w:rsidR="001E41F3" w:rsidRPr="00467DD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67DDE" w:rsidRDefault="001E41F3">
            <w:pPr>
              <w:pStyle w:val="CRCoverPage"/>
              <w:spacing w:after="0"/>
              <w:rPr>
                <w:sz w:val="8"/>
                <w:szCs w:val="8"/>
              </w:rPr>
            </w:pPr>
          </w:p>
        </w:tc>
      </w:tr>
      <w:tr w:rsidR="001E41F3" w:rsidRPr="00467DDE" w14:paraId="21016551" w14:textId="77777777" w:rsidTr="00547111">
        <w:tc>
          <w:tcPr>
            <w:tcW w:w="2694" w:type="dxa"/>
            <w:gridSpan w:val="2"/>
            <w:tcBorders>
              <w:left w:val="single" w:sz="4" w:space="0" w:color="auto"/>
            </w:tcBorders>
          </w:tcPr>
          <w:p w14:paraId="49433147" w14:textId="77777777" w:rsidR="001E41F3" w:rsidRPr="00467DDE" w:rsidRDefault="001E41F3">
            <w:pPr>
              <w:pStyle w:val="CRCoverPage"/>
              <w:tabs>
                <w:tab w:val="right" w:pos="2184"/>
              </w:tabs>
              <w:spacing w:after="0"/>
              <w:rPr>
                <w:b/>
                <w:i/>
              </w:rPr>
            </w:pPr>
            <w:r w:rsidRPr="00467DDE">
              <w:rPr>
                <w:b/>
                <w:i/>
              </w:rPr>
              <w:t>Summary of change</w:t>
            </w:r>
            <w:r w:rsidR="0051580D" w:rsidRPr="00467DDE">
              <w:rPr>
                <w:b/>
                <w:i/>
              </w:rPr>
              <w:t>:</w:t>
            </w:r>
          </w:p>
        </w:tc>
        <w:tc>
          <w:tcPr>
            <w:tcW w:w="6946" w:type="dxa"/>
            <w:gridSpan w:val="9"/>
            <w:tcBorders>
              <w:right w:val="single" w:sz="4" w:space="0" w:color="auto"/>
            </w:tcBorders>
            <w:shd w:val="pct30" w:color="FFFF00" w:fill="auto"/>
          </w:tcPr>
          <w:p w14:paraId="31C656EC" w14:textId="24241C3E" w:rsidR="001E41F3" w:rsidRPr="00467DDE" w:rsidRDefault="00B92BC5">
            <w:pPr>
              <w:pStyle w:val="CRCoverPage"/>
              <w:spacing w:after="0"/>
              <w:ind w:left="100"/>
            </w:pPr>
            <w:r w:rsidRPr="00B92BC5">
              <w:t xml:space="preserve">While </w:t>
            </w:r>
            <w:r>
              <w:t xml:space="preserve">an </w:t>
            </w:r>
            <w:r w:rsidRPr="00B92BC5">
              <w:t xml:space="preserve">emergency PDU session </w:t>
            </w:r>
            <w:r>
              <w:t xml:space="preserve">is </w:t>
            </w:r>
            <w:r w:rsidRPr="00B92BC5">
              <w:t>ongoing, if the UE supports to use PEIPS information, the UE shall indicate its capability in the registration procedure; if the UE supports the capability and the network also supports</w:t>
            </w:r>
            <w:r>
              <w:t xml:space="preserve"> it</w:t>
            </w:r>
            <w:r w:rsidRPr="00B92BC5">
              <w:t>, the network indicates its capability to the UE. Only if both sides support, PEIPS information can be used</w:t>
            </w:r>
          </w:p>
        </w:tc>
      </w:tr>
      <w:tr w:rsidR="001E41F3" w:rsidRPr="00467DDE" w14:paraId="1F886379" w14:textId="77777777" w:rsidTr="00547111">
        <w:tc>
          <w:tcPr>
            <w:tcW w:w="2694" w:type="dxa"/>
            <w:gridSpan w:val="2"/>
            <w:tcBorders>
              <w:left w:val="single" w:sz="4" w:space="0" w:color="auto"/>
            </w:tcBorders>
          </w:tcPr>
          <w:p w14:paraId="4D989623" w14:textId="77777777" w:rsidR="001E41F3" w:rsidRPr="00467DD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67DDE" w:rsidRDefault="001E41F3">
            <w:pPr>
              <w:pStyle w:val="CRCoverPage"/>
              <w:spacing w:after="0"/>
              <w:rPr>
                <w:sz w:val="8"/>
                <w:szCs w:val="8"/>
              </w:rPr>
            </w:pPr>
          </w:p>
        </w:tc>
      </w:tr>
      <w:tr w:rsidR="001E41F3" w:rsidRPr="00467DDE" w14:paraId="678D7BF9" w14:textId="77777777" w:rsidTr="00547111">
        <w:tc>
          <w:tcPr>
            <w:tcW w:w="2694" w:type="dxa"/>
            <w:gridSpan w:val="2"/>
            <w:tcBorders>
              <w:left w:val="single" w:sz="4" w:space="0" w:color="auto"/>
              <w:bottom w:val="single" w:sz="4" w:space="0" w:color="auto"/>
            </w:tcBorders>
          </w:tcPr>
          <w:p w14:paraId="4E5CE1B6" w14:textId="77777777" w:rsidR="001E41F3" w:rsidRPr="00467DDE" w:rsidRDefault="001E41F3">
            <w:pPr>
              <w:pStyle w:val="CRCoverPage"/>
              <w:tabs>
                <w:tab w:val="right" w:pos="2184"/>
              </w:tabs>
              <w:spacing w:after="0"/>
              <w:rPr>
                <w:b/>
                <w:i/>
              </w:rPr>
            </w:pPr>
            <w:r w:rsidRPr="00467DD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4AD83" w:rsidR="001E41F3" w:rsidRPr="00467DDE" w:rsidRDefault="00B92BC5">
            <w:pPr>
              <w:pStyle w:val="CRCoverPage"/>
              <w:spacing w:after="0"/>
              <w:ind w:left="100"/>
            </w:pPr>
            <w:r w:rsidRPr="00B92BC5">
              <w:t>Compatibility issue remains and causes paging failure.</w:t>
            </w:r>
          </w:p>
        </w:tc>
      </w:tr>
      <w:tr w:rsidR="001E41F3" w:rsidRPr="00467DDE" w14:paraId="034AF533" w14:textId="77777777" w:rsidTr="00547111">
        <w:tc>
          <w:tcPr>
            <w:tcW w:w="2694" w:type="dxa"/>
            <w:gridSpan w:val="2"/>
          </w:tcPr>
          <w:p w14:paraId="39D9EB5B" w14:textId="77777777" w:rsidR="001E41F3" w:rsidRPr="00467DDE" w:rsidRDefault="001E41F3">
            <w:pPr>
              <w:pStyle w:val="CRCoverPage"/>
              <w:spacing w:after="0"/>
              <w:rPr>
                <w:b/>
                <w:i/>
                <w:sz w:val="8"/>
                <w:szCs w:val="8"/>
              </w:rPr>
            </w:pPr>
          </w:p>
        </w:tc>
        <w:tc>
          <w:tcPr>
            <w:tcW w:w="6946" w:type="dxa"/>
            <w:gridSpan w:val="9"/>
          </w:tcPr>
          <w:p w14:paraId="7826CB1C" w14:textId="77777777" w:rsidR="001E41F3" w:rsidRPr="00467DDE" w:rsidRDefault="001E41F3">
            <w:pPr>
              <w:pStyle w:val="CRCoverPage"/>
              <w:spacing w:after="0"/>
              <w:rPr>
                <w:sz w:val="8"/>
                <w:szCs w:val="8"/>
              </w:rPr>
            </w:pPr>
          </w:p>
        </w:tc>
      </w:tr>
      <w:tr w:rsidR="001E41F3" w:rsidRPr="00467DDE" w14:paraId="6A17D7AC" w14:textId="77777777" w:rsidTr="00547111">
        <w:tc>
          <w:tcPr>
            <w:tcW w:w="2694" w:type="dxa"/>
            <w:gridSpan w:val="2"/>
            <w:tcBorders>
              <w:top w:val="single" w:sz="4" w:space="0" w:color="auto"/>
              <w:left w:val="single" w:sz="4" w:space="0" w:color="auto"/>
            </w:tcBorders>
          </w:tcPr>
          <w:p w14:paraId="6DAD5B19" w14:textId="77777777" w:rsidR="001E41F3" w:rsidRPr="00467DDE" w:rsidRDefault="001E41F3">
            <w:pPr>
              <w:pStyle w:val="CRCoverPage"/>
              <w:tabs>
                <w:tab w:val="right" w:pos="2184"/>
              </w:tabs>
              <w:spacing w:after="0"/>
              <w:rPr>
                <w:b/>
                <w:i/>
              </w:rPr>
            </w:pPr>
            <w:r w:rsidRPr="00467DDE">
              <w:rPr>
                <w:b/>
                <w:i/>
              </w:rPr>
              <w:t>Clauses affected:</w:t>
            </w:r>
          </w:p>
        </w:tc>
        <w:tc>
          <w:tcPr>
            <w:tcW w:w="6946" w:type="dxa"/>
            <w:gridSpan w:val="9"/>
            <w:tcBorders>
              <w:top w:val="single" w:sz="4" w:space="0" w:color="auto"/>
              <w:right w:val="single" w:sz="4" w:space="0" w:color="auto"/>
            </w:tcBorders>
            <w:shd w:val="pct30" w:color="FFFF00" w:fill="auto"/>
          </w:tcPr>
          <w:p w14:paraId="2E8CC96B" w14:textId="1AC0C7CA" w:rsidR="001E41F3" w:rsidRPr="00467DDE" w:rsidRDefault="00B92BC5" w:rsidP="00B92BC5">
            <w:pPr>
              <w:pStyle w:val="CRCoverPage"/>
              <w:tabs>
                <w:tab w:val="left" w:pos="4103"/>
              </w:tabs>
              <w:spacing w:after="0"/>
              <w:ind w:left="100"/>
            </w:pPr>
            <w:r>
              <w:rPr>
                <w:lang w:val="en-US" w:eastAsia="zh-CN"/>
              </w:rPr>
              <w:t>5</w:t>
            </w:r>
            <w:r>
              <w:rPr>
                <w:rFonts w:hint="eastAsia"/>
                <w:lang w:val="en-US" w:eastAsia="zh-CN"/>
              </w:rPr>
              <w:t>.</w:t>
            </w:r>
            <w:r>
              <w:rPr>
                <w:lang w:val="en-US" w:eastAsia="zh-CN"/>
              </w:rPr>
              <w:t>4.12.2</w:t>
            </w:r>
          </w:p>
        </w:tc>
      </w:tr>
      <w:tr w:rsidR="001E41F3" w:rsidRPr="00467DDE" w14:paraId="56E1E6C3" w14:textId="77777777" w:rsidTr="00547111">
        <w:tc>
          <w:tcPr>
            <w:tcW w:w="2694" w:type="dxa"/>
            <w:gridSpan w:val="2"/>
            <w:tcBorders>
              <w:left w:val="single" w:sz="4" w:space="0" w:color="auto"/>
            </w:tcBorders>
          </w:tcPr>
          <w:p w14:paraId="2FB9DE77" w14:textId="77777777" w:rsidR="001E41F3" w:rsidRPr="00467DD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67DDE" w:rsidRDefault="001E41F3">
            <w:pPr>
              <w:pStyle w:val="CRCoverPage"/>
              <w:spacing w:after="0"/>
              <w:rPr>
                <w:sz w:val="8"/>
                <w:szCs w:val="8"/>
              </w:rPr>
            </w:pPr>
          </w:p>
        </w:tc>
      </w:tr>
      <w:tr w:rsidR="001E41F3" w:rsidRPr="00467DDE" w14:paraId="76F95A8B" w14:textId="77777777" w:rsidTr="00547111">
        <w:tc>
          <w:tcPr>
            <w:tcW w:w="2694" w:type="dxa"/>
            <w:gridSpan w:val="2"/>
            <w:tcBorders>
              <w:left w:val="single" w:sz="4" w:space="0" w:color="auto"/>
            </w:tcBorders>
          </w:tcPr>
          <w:p w14:paraId="335EAB52" w14:textId="77777777" w:rsidR="001E41F3" w:rsidRPr="00467DD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67DDE" w:rsidRDefault="001E41F3">
            <w:pPr>
              <w:pStyle w:val="CRCoverPage"/>
              <w:spacing w:after="0"/>
              <w:jc w:val="center"/>
              <w:rPr>
                <w:b/>
                <w:caps/>
              </w:rPr>
            </w:pPr>
            <w:r w:rsidRPr="00467DD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7DDE" w:rsidRDefault="001E41F3">
            <w:pPr>
              <w:pStyle w:val="CRCoverPage"/>
              <w:spacing w:after="0"/>
              <w:jc w:val="center"/>
              <w:rPr>
                <w:b/>
                <w:caps/>
              </w:rPr>
            </w:pPr>
            <w:r w:rsidRPr="00467DDE">
              <w:rPr>
                <w:b/>
                <w:caps/>
              </w:rPr>
              <w:t>N</w:t>
            </w:r>
          </w:p>
        </w:tc>
        <w:tc>
          <w:tcPr>
            <w:tcW w:w="2977" w:type="dxa"/>
            <w:gridSpan w:val="4"/>
          </w:tcPr>
          <w:p w14:paraId="304CCBCB" w14:textId="77777777" w:rsidR="001E41F3" w:rsidRPr="00467DD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67DDE" w:rsidRDefault="001E41F3">
            <w:pPr>
              <w:pStyle w:val="CRCoverPage"/>
              <w:spacing w:after="0"/>
              <w:ind w:left="99"/>
            </w:pPr>
          </w:p>
        </w:tc>
      </w:tr>
      <w:tr w:rsidR="001E41F3" w:rsidRPr="00467DDE" w14:paraId="34ACE2EB" w14:textId="77777777" w:rsidTr="00547111">
        <w:tc>
          <w:tcPr>
            <w:tcW w:w="2694" w:type="dxa"/>
            <w:gridSpan w:val="2"/>
            <w:tcBorders>
              <w:left w:val="single" w:sz="4" w:space="0" w:color="auto"/>
            </w:tcBorders>
          </w:tcPr>
          <w:p w14:paraId="571382F3" w14:textId="77777777" w:rsidR="001E41F3" w:rsidRPr="00467DDE" w:rsidRDefault="001E41F3">
            <w:pPr>
              <w:pStyle w:val="CRCoverPage"/>
              <w:tabs>
                <w:tab w:val="right" w:pos="2184"/>
              </w:tabs>
              <w:spacing w:after="0"/>
              <w:rPr>
                <w:b/>
                <w:i/>
              </w:rPr>
            </w:pPr>
            <w:r w:rsidRPr="00467DD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7DD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67DDE" w:rsidRDefault="00CA6447">
            <w:pPr>
              <w:pStyle w:val="CRCoverPage"/>
              <w:spacing w:after="0"/>
              <w:jc w:val="center"/>
              <w:rPr>
                <w:b/>
                <w:caps/>
              </w:rPr>
            </w:pPr>
            <w:r w:rsidRPr="00467DDE">
              <w:rPr>
                <w:b/>
                <w:caps/>
              </w:rPr>
              <w:t>X</w:t>
            </w:r>
          </w:p>
        </w:tc>
        <w:tc>
          <w:tcPr>
            <w:tcW w:w="2977" w:type="dxa"/>
            <w:gridSpan w:val="4"/>
          </w:tcPr>
          <w:p w14:paraId="7DB274D8" w14:textId="77777777" w:rsidR="001E41F3" w:rsidRPr="00467DDE" w:rsidRDefault="001E41F3">
            <w:pPr>
              <w:pStyle w:val="CRCoverPage"/>
              <w:tabs>
                <w:tab w:val="right" w:pos="2893"/>
              </w:tabs>
              <w:spacing w:after="0"/>
            </w:pPr>
            <w:r w:rsidRPr="00467DDE">
              <w:t xml:space="preserve"> Other core specifications</w:t>
            </w:r>
            <w:r w:rsidRPr="00467DDE">
              <w:tab/>
            </w:r>
          </w:p>
        </w:tc>
        <w:tc>
          <w:tcPr>
            <w:tcW w:w="3401" w:type="dxa"/>
            <w:gridSpan w:val="3"/>
            <w:tcBorders>
              <w:right w:val="single" w:sz="4" w:space="0" w:color="auto"/>
            </w:tcBorders>
            <w:shd w:val="pct30" w:color="FFFF00" w:fill="auto"/>
          </w:tcPr>
          <w:p w14:paraId="42398B96" w14:textId="77777777" w:rsidR="001E41F3" w:rsidRPr="00467DDE" w:rsidRDefault="00145D43">
            <w:pPr>
              <w:pStyle w:val="CRCoverPage"/>
              <w:spacing w:after="0"/>
              <w:ind w:left="99"/>
            </w:pPr>
            <w:r w:rsidRPr="00467DDE">
              <w:t xml:space="preserve">TS/TR ... CR ... </w:t>
            </w:r>
          </w:p>
        </w:tc>
      </w:tr>
      <w:tr w:rsidR="001E41F3" w:rsidRPr="00467DDE" w14:paraId="446DDBAC" w14:textId="77777777" w:rsidTr="00547111">
        <w:tc>
          <w:tcPr>
            <w:tcW w:w="2694" w:type="dxa"/>
            <w:gridSpan w:val="2"/>
            <w:tcBorders>
              <w:left w:val="single" w:sz="4" w:space="0" w:color="auto"/>
            </w:tcBorders>
          </w:tcPr>
          <w:p w14:paraId="678A1AA6" w14:textId="77777777" w:rsidR="001E41F3" w:rsidRPr="00467DDE" w:rsidRDefault="001E41F3">
            <w:pPr>
              <w:pStyle w:val="CRCoverPage"/>
              <w:spacing w:after="0"/>
              <w:rPr>
                <w:b/>
                <w:i/>
              </w:rPr>
            </w:pPr>
            <w:r w:rsidRPr="00467DD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7DD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67DDE" w:rsidRDefault="00CA6447">
            <w:pPr>
              <w:pStyle w:val="CRCoverPage"/>
              <w:spacing w:after="0"/>
              <w:jc w:val="center"/>
              <w:rPr>
                <w:b/>
                <w:caps/>
              </w:rPr>
            </w:pPr>
            <w:r w:rsidRPr="00467DDE">
              <w:rPr>
                <w:b/>
                <w:caps/>
              </w:rPr>
              <w:t>X</w:t>
            </w:r>
          </w:p>
        </w:tc>
        <w:tc>
          <w:tcPr>
            <w:tcW w:w="2977" w:type="dxa"/>
            <w:gridSpan w:val="4"/>
          </w:tcPr>
          <w:p w14:paraId="1A4306D9" w14:textId="77777777" w:rsidR="001E41F3" w:rsidRPr="00467DDE" w:rsidRDefault="001E41F3">
            <w:pPr>
              <w:pStyle w:val="CRCoverPage"/>
              <w:spacing w:after="0"/>
            </w:pPr>
            <w:r w:rsidRPr="00467DDE">
              <w:t xml:space="preserve"> Test specifications</w:t>
            </w:r>
          </w:p>
        </w:tc>
        <w:tc>
          <w:tcPr>
            <w:tcW w:w="3401" w:type="dxa"/>
            <w:gridSpan w:val="3"/>
            <w:tcBorders>
              <w:right w:val="single" w:sz="4" w:space="0" w:color="auto"/>
            </w:tcBorders>
            <w:shd w:val="pct30" w:color="FFFF00" w:fill="auto"/>
          </w:tcPr>
          <w:p w14:paraId="186A633D" w14:textId="77777777" w:rsidR="001E41F3" w:rsidRPr="00467DDE" w:rsidRDefault="00145D43">
            <w:pPr>
              <w:pStyle w:val="CRCoverPage"/>
              <w:spacing w:after="0"/>
              <w:ind w:left="99"/>
            </w:pPr>
            <w:r w:rsidRPr="00467DDE">
              <w:t xml:space="preserve">TS/TR ... CR ... </w:t>
            </w:r>
          </w:p>
        </w:tc>
      </w:tr>
      <w:tr w:rsidR="001E41F3" w:rsidRPr="00467DDE" w14:paraId="55C714D2" w14:textId="77777777" w:rsidTr="00547111">
        <w:tc>
          <w:tcPr>
            <w:tcW w:w="2694" w:type="dxa"/>
            <w:gridSpan w:val="2"/>
            <w:tcBorders>
              <w:left w:val="single" w:sz="4" w:space="0" w:color="auto"/>
            </w:tcBorders>
          </w:tcPr>
          <w:p w14:paraId="45913E62" w14:textId="77777777" w:rsidR="001E41F3" w:rsidRPr="00467DDE" w:rsidRDefault="00145D43">
            <w:pPr>
              <w:pStyle w:val="CRCoverPage"/>
              <w:spacing w:after="0"/>
              <w:rPr>
                <w:b/>
                <w:i/>
              </w:rPr>
            </w:pPr>
            <w:r w:rsidRPr="00467DDE">
              <w:rPr>
                <w:b/>
                <w:i/>
              </w:rPr>
              <w:t xml:space="preserve">(show </w:t>
            </w:r>
            <w:r w:rsidR="00592D74" w:rsidRPr="00467DDE">
              <w:rPr>
                <w:b/>
                <w:i/>
              </w:rPr>
              <w:t xml:space="preserve">related </w:t>
            </w:r>
            <w:r w:rsidRPr="00467DDE">
              <w:rPr>
                <w:b/>
                <w:i/>
              </w:rPr>
              <w:t>CR</w:t>
            </w:r>
            <w:r w:rsidR="00592D74" w:rsidRPr="00467DDE">
              <w:rPr>
                <w:b/>
                <w:i/>
              </w:rPr>
              <w:t>s</w:t>
            </w:r>
            <w:r w:rsidRPr="00467DD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7DD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67DDE" w:rsidRDefault="00CA6447">
            <w:pPr>
              <w:pStyle w:val="CRCoverPage"/>
              <w:spacing w:after="0"/>
              <w:jc w:val="center"/>
              <w:rPr>
                <w:b/>
                <w:caps/>
              </w:rPr>
            </w:pPr>
            <w:r w:rsidRPr="00467DDE">
              <w:rPr>
                <w:b/>
                <w:caps/>
              </w:rPr>
              <w:t>X</w:t>
            </w:r>
          </w:p>
        </w:tc>
        <w:tc>
          <w:tcPr>
            <w:tcW w:w="2977" w:type="dxa"/>
            <w:gridSpan w:val="4"/>
          </w:tcPr>
          <w:p w14:paraId="1B4FF921" w14:textId="77777777" w:rsidR="001E41F3" w:rsidRPr="00467DDE" w:rsidRDefault="001E41F3">
            <w:pPr>
              <w:pStyle w:val="CRCoverPage"/>
              <w:spacing w:after="0"/>
            </w:pPr>
            <w:r w:rsidRPr="00467DDE">
              <w:t xml:space="preserve"> O&amp;M Specifications</w:t>
            </w:r>
          </w:p>
        </w:tc>
        <w:tc>
          <w:tcPr>
            <w:tcW w:w="3401" w:type="dxa"/>
            <w:gridSpan w:val="3"/>
            <w:tcBorders>
              <w:right w:val="single" w:sz="4" w:space="0" w:color="auto"/>
            </w:tcBorders>
            <w:shd w:val="pct30" w:color="FFFF00" w:fill="auto"/>
          </w:tcPr>
          <w:p w14:paraId="66152F5E" w14:textId="77777777" w:rsidR="001E41F3" w:rsidRPr="00467DDE" w:rsidRDefault="00145D43">
            <w:pPr>
              <w:pStyle w:val="CRCoverPage"/>
              <w:spacing w:after="0"/>
              <w:ind w:left="99"/>
            </w:pPr>
            <w:r w:rsidRPr="00467DDE">
              <w:t>TS</w:t>
            </w:r>
            <w:r w:rsidR="000A6394" w:rsidRPr="00467DDE">
              <w:t xml:space="preserve">/TR ... CR ... </w:t>
            </w:r>
          </w:p>
        </w:tc>
      </w:tr>
      <w:tr w:rsidR="001E41F3" w:rsidRPr="00467DDE" w14:paraId="60DF82CC" w14:textId="77777777" w:rsidTr="008863B9">
        <w:tc>
          <w:tcPr>
            <w:tcW w:w="2694" w:type="dxa"/>
            <w:gridSpan w:val="2"/>
            <w:tcBorders>
              <w:left w:val="single" w:sz="4" w:space="0" w:color="auto"/>
            </w:tcBorders>
          </w:tcPr>
          <w:p w14:paraId="517696CD" w14:textId="77777777" w:rsidR="001E41F3" w:rsidRPr="00467DDE" w:rsidRDefault="001E41F3">
            <w:pPr>
              <w:pStyle w:val="CRCoverPage"/>
              <w:spacing w:after="0"/>
              <w:rPr>
                <w:b/>
                <w:i/>
              </w:rPr>
            </w:pPr>
          </w:p>
        </w:tc>
        <w:tc>
          <w:tcPr>
            <w:tcW w:w="6946" w:type="dxa"/>
            <w:gridSpan w:val="9"/>
            <w:tcBorders>
              <w:right w:val="single" w:sz="4" w:space="0" w:color="auto"/>
            </w:tcBorders>
          </w:tcPr>
          <w:p w14:paraId="4D84207F" w14:textId="77777777" w:rsidR="001E41F3" w:rsidRPr="00467DDE" w:rsidRDefault="001E41F3">
            <w:pPr>
              <w:pStyle w:val="CRCoverPage"/>
              <w:spacing w:after="0"/>
            </w:pPr>
          </w:p>
        </w:tc>
      </w:tr>
      <w:tr w:rsidR="001E41F3" w:rsidRPr="00467DDE" w14:paraId="556B87B6" w14:textId="77777777" w:rsidTr="008863B9">
        <w:tc>
          <w:tcPr>
            <w:tcW w:w="2694" w:type="dxa"/>
            <w:gridSpan w:val="2"/>
            <w:tcBorders>
              <w:left w:val="single" w:sz="4" w:space="0" w:color="auto"/>
              <w:bottom w:val="single" w:sz="4" w:space="0" w:color="auto"/>
            </w:tcBorders>
          </w:tcPr>
          <w:p w14:paraId="79A9C411" w14:textId="77777777" w:rsidR="001E41F3" w:rsidRPr="00467DDE" w:rsidRDefault="001E41F3">
            <w:pPr>
              <w:pStyle w:val="CRCoverPage"/>
              <w:tabs>
                <w:tab w:val="right" w:pos="2184"/>
              </w:tabs>
              <w:spacing w:after="0"/>
              <w:rPr>
                <w:b/>
                <w:i/>
              </w:rPr>
            </w:pPr>
            <w:r w:rsidRPr="00467DD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67DDE" w:rsidRDefault="001E41F3">
            <w:pPr>
              <w:pStyle w:val="CRCoverPage"/>
              <w:spacing w:after="0"/>
              <w:ind w:left="100"/>
            </w:pPr>
          </w:p>
        </w:tc>
      </w:tr>
      <w:tr w:rsidR="008863B9" w:rsidRPr="00467DDE" w14:paraId="45BFE792" w14:textId="77777777" w:rsidTr="008863B9">
        <w:tc>
          <w:tcPr>
            <w:tcW w:w="2694" w:type="dxa"/>
            <w:gridSpan w:val="2"/>
            <w:tcBorders>
              <w:top w:val="single" w:sz="4" w:space="0" w:color="auto"/>
              <w:bottom w:val="single" w:sz="4" w:space="0" w:color="auto"/>
            </w:tcBorders>
          </w:tcPr>
          <w:p w14:paraId="194242DD" w14:textId="77777777" w:rsidR="008863B9" w:rsidRPr="00467DD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7DDE" w:rsidRDefault="008863B9">
            <w:pPr>
              <w:pStyle w:val="CRCoverPage"/>
              <w:spacing w:after="0"/>
              <w:ind w:left="100"/>
              <w:rPr>
                <w:sz w:val="8"/>
                <w:szCs w:val="8"/>
              </w:rPr>
            </w:pPr>
          </w:p>
        </w:tc>
      </w:tr>
      <w:tr w:rsidR="008863B9" w:rsidRPr="00467D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7DDE" w:rsidRDefault="008863B9">
            <w:pPr>
              <w:pStyle w:val="CRCoverPage"/>
              <w:tabs>
                <w:tab w:val="right" w:pos="2184"/>
              </w:tabs>
              <w:spacing w:after="0"/>
              <w:rPr>
                <w:b/>
                <w:i/>
              </w:rPr>
            </w:pPr>
            <w:r w:rsidRPr="00467DD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7DDE" w:rsidRDefault="008863B9">
            <w:pPr>
              <w:pStyle w:val="CRCoverPage"/>
              <w:spacing w:after="0"/>
              <w:ind w:left="100"/>
            </w:pPr>
          </w:p>
        </w:tc>
      </w:tr>
    </w:tbl>
    <w:p w14:paraId="17759814" w14:textId="77777777" w:rsidR="001E41F3" w:rsidRPr="00467DDE" w:rsidRDefault="001E41F3">
      <w:pPr>
        <w:pStyle w:val="CRCoverPage"/>
        <w:spacing w:after="0"/>
        <w:rPr>
          <w:sz w:val="8"/>
          <w:szCs w:val="8"/>
        </w:rPr>
      </w:pPr>
    </w:p>
    <w:p w14:paraId="1557EA72" w14:textId="77777777" w:rsidR="001E41F3" w:rsidRPr="00467DDE" w:rsidRDefault="001E41F3">
      <w:pPr>
        <w:sectPr w:rsidR="001E41F3" w:rsidRPr="00467DDE">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467DDE" w:rsidRDefault="001E41F3"/>
    <w:p w14:paraId="2C6ABA47" w14:textId="77777777" w:rsidR="00CA6447" w:rsidRPr="00467DDE"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67DDE">
        <w:rPr>
          <w:rFonts w:ascii="Arial" w:hAnsi="Arial" w:cs="Arial"/>
          <w:color w:val="FF0000"/>
          <w:sz w:val="28"/>
          <w:szCs w:val="28"/>
        </w:rPr>
        <w:t xml:space="preserve">* * * * </w:t>
      </w:r>
      <w:r w:rsidRPr="00467DDE">
        <w:rPr>
          <w:rFonts w:ascii="Arial" w:hAnsi="Arial" w:cs="Arial"/>
          <w:color w:val="FF0000"/>
          <w:sz w:val="28"/>
          <w:szCs w:val="28"/>
          <w:lang w:eastAsia="zh-CN"/>
        </w:rPr>
        <w:t>First</w:t>
      </w:r>
      <w:r w:rsidRPr="00467DDE">
        <w:rPr>
          <w:rFonts w:ascii="Arial" w:hAnsi="Arial" w:cs="Arial"/>
          <w:color w:val="FF0000"/>
          <w:sz w:val="28"/>
          <w:szCs w:val="28"/>
        </w:rPr>
        <w:t xml:space="preserve"> change * * * *</w:t>
      </w:r>
      <w:bookmarkStart w:id="1" w:name="_Toc517082226"/>
    </w:p>
    <w:p w14:paraId="503BD6AD" w14:textId="77777777" w:rsidR="00EC4859" w:rsidRPr="003964A6" w:rsidRDefault="00EC4859" w:rsidP="00EC4859">
      <w:pPr>
        <w:pStyle w:val="Heading4"/>
      </w:pPr>
      <w:bookmarkStart w:id="2" w:name="_Toc209600130"/>
      <w:bookmarkEnd w:id="1"/>
      <w:r w:rsidRPr="003964A6">
        <w:t>5.4.12.2</w:t>
      </w:r>
      <w:r w:rsidRPr="003964A6">
        <w:tab/>
        <w:t>Core Network Assistance for PEIPS</w:t>
      </w:r>
      <w:bookmarkEnd w:id="2"/>
    </w:p>
    <w:p w14:paraId="22A78CA2" w14:textId="77777777" w:rsidR="00EC4859" w:rsidRPr="003964A6" w:rsidRDefault="00EC4859" w:rsidP="00EC4859">
      <w:r w:rsidRPr="003964A6">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10CAD7E7" w14:textId="6371E14F" w:rsidR="00EC4859" w:rsidRPr="003964A6" w:rsidRDefault="00EC4859" w:rsidP="00EC4859">
      <w:r w:rsidRPr="003964A6">
        <w:t>In the Registration Request message, the Paging Subgrouping Support Indication indicates whether the UE supports PEIPS with AMF PEIPS Assistance Information</w:t>
      </w:r>
      <w:ins w:id="3" w:author="Huawei" w:date="2025-10-02T09:38:00Z">
        <w:r>
          <w:t xml:space="preserve">, and the Using PEIPS while Emergency PDU Session </w:t>
        </w:r>
      </w:ins>
      <w:ins w:id="4" w:author="Huawei" w:date="2025-10-02T09:45:00Z">
        <w:r w:rsidR="00B735A6">
          <w:t>O</w:t>
        </w:r>
      </w:ins>
      <w:ins w:id="5" w:author="Huawei" w:date="2025-10-02T09:38:00Z">
        <w:r>
          <w:t>ngoing Indication indicates whether the UE supports to use PEIPS while emergency PDU session is ongoing</w:t>
        </w:r>
      </w:ins>
      <w:r w:rsidRPr="003964A6">
        <w:t xml:space="preserve">.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3964A6">
        <w:rPr>
          <w:i/>
          <w:iCs/>
        </w:rPr>
        <w:t>Information On Recommended Cells And RAN nodes For Paging</w:t>
      </w:r>
      <w:r w:rsidRPr="003964A6">
        <w:t>) and/or previous statistical information for the UE to determine the AMF PEIPS Assistance Information. The AMF PEIPS Assistance Information includes the Paging Subgroup ID.</w:t>
      </w:r>
    </w:p>
    <w:p w14:paraId="50C98379" w14:textId="77777777" w:rsidR="00EC4859" w:rsidRPr="003964A6" w:rsidRDefault="00EC4859" w:rsidP="00EC4859">
      <w:pPr>
        <w:pStyle w:val="NO"/>
      </w:pPr>
      <w:r w:rsidRPr="003964A6">
        <w:t>NOTE 1:</w:t>
      </w:r>
      <w:r w:rsidRPr="003964A6">
        <w:tab/>
        <w:t>To minimise MT voice call setup latency, the AMF could allocate Paging Subgroup IDs taking into account whether or not the UE is likely to receive IMS voice over PS session calls.</w:t>
      </w:r>
    </w:p>
    <w:p w14:paraId="5DC58888" w14:textId="77777777" w:rsidR="00EC4859" w:rsidRPr="003964A6" w:rsidRDefault="00EC4859" w:rsidP="00EC4859">
      <w:pPr>
        <w:pStyle w:val="NO"/>
      </w:pPr>
      <w:r w:rsidRPr="003964A6">
        <w:t>NOTE 2:</w:t>
      </w:r>
      <w:r w:rsidRPr="003964A6">
        <w:tab/>
        <w:t>To avoid MT traffic for more mobile UEs causing more stationary UEs to be woken up, the AMF could allocate Paging Subgroup IDs taking into account the UE's mobility pattern.</w:t>
      </w:r>
    </w:p>
    <w:p w14:paraId="7E139F7F" w14:textId="4B0CB36C" w:rsidR="00EC4859" w:rsidRPr="003964A6" w:rsidRDefault="00EC4859" w:rsidP="00EC4859">
      <w:r w:rsidRPr="003964A6">
        <w:t>If the AMF has determined AMF PEIPS Assistance Information for the UE, the AMF stores it in the UE context in AMF and provides it to the UE in every Registration Accept message.</w:t>
      </w:r>
      <w:ins w:id="6" w:author="Huawei" w:date="2025-10-02T09:38:00Z">
        <w:r w:rsidR="00667488" w:rsidRPr="00667488">
          <w:t xml:space="preserve"> </w:t>
        </w:r>
        <w:r w:rsidR="00667488">
          <w:t>I</w:t>
        </w:r>
        <w:r w:rsidR="00667488">
          <w:rPr>
            <w:rFonts w:hint="eastAsia"/>
            <w:lang w:eastAsia="zh-CN"/>
          </w:rPr>
          <w:t>f</w:t>
        </w:r>
        <w:r w:rsidR="00667488">
          <w:rPr>
            <w:lang w:eastAsia="zh-CN"/>
          </w:rPr>
          <w:t xml:space="preserve"> the UE </w:t>
        </w:r>
        <w:r w:rsidR="00667488">
          <w:t xml:space="preserve">supports to use PEIPS while </w:t>
        </w:r>
      </w:ins>
      <w:ins w:id="7" w:author="Huawei" w:date="2025-10-02T09:39:00Z">
        <w:r w:rsidR="00667488">
          <w:t xml:space="preserve">an </w:t>
        </w:r>
      </w:ins>
      <w:ins w:id="8" w:author="Huawei" w:date="2025-10-02T09:38:00Z">
        <w:r w:rsidR="00667488">
          <w:t xml:space="preserve">emergency PDU session is ongoing, and the AMF also </w:t>
        </w:r>
        <w:r w:rsidR="00667488" w:rsidRPr="00F15FD5">
          <w:t xml:space="preserve">supports the use of PEIPS while </w:t>
        </w:r>
      </w:ins>
      <w:ins w:id="9" w:author="Huawei" w:date="2025-10-02T09:39:00Z">
        <w:r w:rsidR="00667488">
          <w:t xml:space="preserve">an </w:t>
        </w:r>
      </w:ins>
      <w:ins w:id="10" w:author="Huawei" w:date="2025-10-02T09:38:00Z">
        <w:r w:rsidR="00667488" w:rsidRPr="00F15FD5">
          <w:t>emergency PDU session is ongoing</w:t>
        </w:r>
        <w:r w:rsidR="00667488">
          <w:t>, the AMF shall indicate the capability in the Registration Accept message.</w:t>
        </w:r>
      </w:ins>
    </w:p>
    <w:p w14:paraId="51DAC006" w14:textId="77777777" w:rsidR="00EC4859" w:rsidRPr="003964A6" w:rsidRDefault="00EC4859" w:rsidP="00EC4859">
      <w:r w:rsidRPr="003964A6">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50058DCE" w14:textId="77777777" w:rsidR="00EC4859" w:rsidRPr="003964A6" w:rsidRDefault="00EC4859" w:rsidP="00EC4859">
      <w:r w:rsidRPr="003964A6">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001DF9B2" w14:textId="77777777" w:rsidR="00EC4859" w:rsidRPr="003964A6" w:rsidRDefault="00EC4859" w:rsidP="00EC4859">
      <w:r w:rsidRPr="003964A6">
        <w:t>The AMF may use the UE Configuration Update procedure (as described in clause 4.2.4 of TS 23.502 [3]) and N2 UE Context Modification procedure (as described in clause 8.3.4 of TS 38.413 [34]) to update the AMF PEIPS Assistance Information in the UE and NG-RAN.</w:t>
      </w:r>
    </w:p>
    <w:p w14:paraId="5A20225C" w14:textId="11594720" w:rsidR="00CA6447" w:rsidRDefault="00667488">
      <w:pPr>
        <w:rPr>
          <w:ins w:id="11" w:author="Huawei" w:date="2025-10-02T09:39:00Z"/>
        </w:rPr>
      </w:pPr>
      <w:ins w:id="12" w:author="Huawei" w:date="2025-10-02T09:39:00Z">
        <w:r>
          <w:t>T</w:t>
        </w:r>
        <w:r w:rsidRPr="008841DB">
          <w:t>he UE and the AMF shall not use PEIP</w:t>
        </w:r>
        <w:r>
          <w:t xml:space="preserve">S while </w:t>
        </w:r>
        <w:r w:rsidR="00B578E8">
          <w:t xml:space="preserve">an </w:t>
        </w:r>
        <w:r w:rsidRPr="008841DB">
          <w:t xml:space="preserve">emergency </w:t>
        </w:r>
        <w:r>
          <w:t xml:space="preserve">PDU session is </w:t>
        </w:r>
        <w:r w:rsidRPr="008841DB">
          <w:t>ongoing</w:t>
        </w:r>
        <w:r>
          <w:t xml:space="preserve">, unless both the UE and the AMF supports to use PEIPS while </w:t>
        </w:r>
        <w:r w:rsidRPr="008841DB">
          <w:t xml:space="preserve">emergency </w:t>
        </w:r>
        <w:r>
          <w:t xml:space="preserve">PDU session is </w:t>
        </w:r>
        <w:r w:rsidRPr="008841DB">
          <w:t>ongoing</w:t>
        </w:r>
        <w:r>
          <w:t>.</w:t>
        </w:r>
      </w:ins>
    </w:p>
    <w:p w14:paraId="72022A7A" w14:textId="77777777" w:rsidR="00667488" w:rsidRPr="00467DDE" w:rsidRDefault="00667488"/>
    <w:p w14:paraId="58DE77F2" w14:textId="77777777" w:rsidR="00CA6447" w:rsidRPr="00467DDE" w:rsidRDefault="00CA6447"/>
    <w:p w14:paraId="10C430F4" w14:textId="77777777" w:rsidR="00CA6447" w:rsidRPr="00467DDE"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67DDE">
        <w:rPr>
          <w:rFonts w:ascii="Arial" w:hAnsi="Arial" w:cs="Arial"/>
          <w:color w:val="FF0000"/>
          <w:sz w:val="28"/>
          <w:szCs w:val="28"/>
        </w:rPr>
        <w:t xml:space="preserve">* * * * </w:t>
      </w:r>
      <w:r w:rsidRPr="00467DDE">
        <w:rPr>
          <w:rFonts w:ascii="Arial" w:hAnsi="Arial" w:cs="Arial"/>
          <w:color w:val="FF0000"/>
          <w:sz w:val="28"/>
          <w:szCs w:val="28"/>
          <w:lang w:eastAsia="zh-CN"/>
        </w:rPr>
        <w:t xml:space="preserve">End of changes </w:t>
      </w:r>
      <w:r w:rsidRPr="00467DDE">
        <w:rPr>
          <w:rFonts w:ascii="Arial" w:hAnsi="Arial" w:cs="Arial"/>
          <w:color w:val="FF0000"/>
          <w:sz w:val="28"/>
          <w:szCs w:val="28"/>
        </w:rPr>
        <w:t>* * * *</w:t>
      </w:r>
    </w:p>
    <w:p w14:paraId="140C8B5B" w14:textId="404ADB9B" w:rsidR="00CA6447" w:rsidRPr="00467DDE" w:rsidRDefault="00CA6447"/>
    <w:sectPr w:rsidR="00CA6447" w:rsidRPr="00467D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95D2D" w14:textId="77777777" w:rsidR="00BE3E90" w:rsidRDefault="00BE3E90">
      <w:r>
        <w:separator/>
      </w:r>
    </w:p>
  </w:endnote>
  <w:endnote w:type="continuationSeparator" w:id="0">
    <w:p w14:paraId="33AB7C3B" w14:textId="77777777" w:rsidR="00BE3E90" w:rsidRDefault="00BE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3B67B" w14:textId="77777777" w:rsidR="00BE3E90" w:rsidRDefault="00BE3E90">
      <w:r>
        <w:separator/>
      </w:r>
    </w:p>
  </w:footnote>
  <w:footnote w:type="continuationSeparator" w:id="0">
    <w:p w14:paraId="6650AAD6" w14:textId="77777777" w:rsidR="00BE3E90" w:rsidRDefault="00BE3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5"/>
    <w:rsid w:val="0001266B"/>
    <w:rsid w:val="00022E4A"/>
    <w:rsid w:val="00034810"/>
    <w:rsid w:val="00070E09"/>
    <w:rsid w:val="000A6394"/>
    <w:rsid w:val="000B7FC2"/>
    <w:rsid w:val="000B7FED"/>
    <w:rsid w:val="000C038A"/>
    <w:rsid w:val="000C6598"/>
    <w:rsid w:val="000D44B3"/>
    <w:rsid w:val="000D7BDC"/>
    <w:rsid w:val="00143AC2"/>
    <w:rsid w:val="00145D43"/>
    <w:rsid w:val="00182F2A"/>
    <w:rsid w:val="00192C46"/>
    <w:rsid w:val="001A08B3"/>
    <w:rsid w:val="001A53C1"/>
    <w:rsid w:val="001A7B60"/>
    <w:rsid w:val="001B52F0"/>
    <w:rsid w:val="001B7A65"/>
    <w:rsid w:val="001E3228"/>
    <w:rsid w:val="001E41F3"/>
    <w:rsid w:val="001F472F"/>
    <w:rsid w:val="00203810"/>
    <w:rsid w:val="00211B00"/>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6909"/>
    <w:rsid w:val="004006F2"/>
    <w:rsid w:val="00410371"/>
    <w:rsid w:val="004242F1"/>
    <w:rsid w:val="00467DDE"/>
    <w:rsid w:val="004A09AE"/>
    <w:rsid w:val="004A65B4"/>
    <w:rsid w:val="004B15EC"/>
    <w:rsid w:val="004B75B7"/>
    <w:rsid w:val="004C562F"/>
    <w:rsid w:val="004D525E"/>
    <w:rsid w:val="005141D9"/>
    <w:rsid w:val="0051580D"/>
    <w:rsid w:val="00547111"/>
    <w:rsid w:val="0059064B"/>
    <w:rsid w:val="00592D74"/>
    <w:rsid w:val="005B3A7B"/>
    <w:rsid w:val="005E2C44"/>
    <w:rsid w:val="00621188"/>
    <w:rsid w:val="006257ED"/>
    <w:rsid w:val="00653DE4"/>
    <w:rsid w:val="00665C47"/>
    <w:rsid w:val="00667488"/>
    <w:rsid w:val="00695808"/>
    <w:rsid w:val="006B46FB"/>
    <w:rsid w:val="006E21FB"/>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9704F"/>
    <w:rsid w:val="008A21DC"/>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578E8"/>
    <w:rsid w:val="00B67B97"/>
    <w:rsid w:val="00B735A6"/>
    <w:rsid w:val="00B92BC5"/>
    <w:rsid w:val="00B968C8"/>
    <w:rsid w:val="00BA3EC5"/>
    <w:rsid w:val="00BA51D9"/>
    <w:rsid w:val="00BB45DB"/>
    <w:rsid w:val="00BB59A2"/>
    <w:rsid w:val="00BB5DFC"/>
    <w:rsid w:val="00BD279D"/>
    <w:rsid w:val="00BD6BB8"/>
    <w:rsid w:val="00BE3E90"/>
    <w:rsid w:val="00C415A3"/>
    <w:rsid w:val="00C62DC9"/>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4D2F"/>
    <w:rsid w:val="00DA7CEE"/>
    <w:rsid w:val="00DE34CF"/>
    <w:rsid w:val="00E13F3D"/>
    <w:rsid w:val="00E34898"/>
    <w:rsid w:val="00E61CC0"/>
    <w:rsid w:val="00E71123"/>
    <w:rsid w:val="00E95FC0"/>
    <w:rsid w:val="00EB09B7"/>
    <w:rsid w:val="00EB2EC6"/>
    <w:rsid w:val="00EC4859"/>
    <w:rsid w:val="00EE7D7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C48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1900-01-01T05:00:00Z</cp:lastPrinted>
  <dcterms:created xsi:type="dcterms:W3CDTF">2020-02-03T08:32:00Z</dcterms:created>
  <dcterms:modified xsi:type="dcterms:W3CDTF">2025-10-03T10:13:00Z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